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A44EC" w14:textId="77777777" w:rsidR="005222D5" w:rsidRPr="005F5957" w:rsidRDefault="005222D5" w:rsidP="005222D5">
      <w:pPr>
        <w:tabs>
          <w:tab w:val="right" w:pos="9639"/>
        </w:tabs>
        <w:spacing w:after="0"/>
        <w:rPr>
          <w:rFonts w:ascii="Arial" w:hAnsi="Arial" w:cs="Arial"/>
          <w:b/>
          <w:bCs/>
        </w:rPr>
      </w:pPr>
      <w:bookmarkStart w:id="0" w:name="_Hlk91753531"/>
      <w:r w:rsidRPr="005F5957">
        <w:rPr>
          <w:rFonts w:ascii="Arial" w:hAnsi="Arial" w:cs="Arial"/>
          <w:b/>
          <w:bCs/>
        </w:rPr>
        <w:t>TSG SA Meeting #SP-98-e</w:t>
      </w:r>
      <w:r w:rsidRPr="005F5957">
        <w:rPr>
          <w:rFonts w:ascii="Arial" w:hAnsi="Arial" w:cs="Arial"/>
          <w:b/>
          <w:bCs/>
        </w:rPr>
        <w:tab/>
      </w:r>
      <w:r w:rsidRPr="00D2669A">
        <w:rPr>
          <w:rFonts w:ascii="Arial" w:hAnsi="Arial" w:cs="Arial"/>
          <w:b/>
          <w:bCs/>
        </w:rPr>
        <w:t>SP-221277</w:t>
      </w:r>
    </w:p>
    <w:p w14:paraId="4472E08F" w14:textId="77777777" w:rsidR="005222D5" w:rsidRPr="005F5957" w:rsidRDefault="005222D5" w:rsidP="005222D5">
      <w:pPr>
        <w:tabs>
          <w:tab w:val="right" w:pos="9639"/>
        </w:tabs>
        <w:spacing w:after="0"/>
        <w:rPr>
          <w:rFonts w:ascii="Arial" w:hAnsi="Arial" w:cs="Arial"/>
          <w:b/>
          <w:bCs/>
        </w:rPr>
      </w:pPr>
      <w:r w:rsidRPr="005F5957">
        <w:rPr>
          <w:rFonts w:ascii="Arial" w:hAnsi="Arial" w:cs="Arial"/>
          <w:b/>
          <w:bCs/>
        </w:rPr>
        <w:t>13 - 19 December 2022, Electronic meeting</w:t>
      </w:r>
    </w:p>
    <w:p w14:paraId="061DAB17" w14:textId="77777777" w:rsidR="005222D5" w:rsidRPr="005F5957" w:rsidRDefault="005222D5" w:rsidP="005222D5">
      <w:pPr>
        <w:tabs>
          <w:tab w:val="right" w:pos="9639"/>
        </w:tabs>
        <w:spacing w:after="0"/>
      </w:pPr>
    </w:p>
    <w:p w14:paraId="3B393C5D" w14:textId="77777777" w:rsidR="005222D5" w:rsidRPr="009662FF" w:rsidRDefault="005222D5" w:rsidP="005222D5">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9662FF">
        <w:rPr>
          <w:rFonts w:ascii="Arial" w:eastAsia="Batang" w:hAnsi="Arial"/>
          <w:b/>
          <w:sz w:val="22"/>
          <w:lang w:val="en-US"/>
        </w:rPr>
        <w:t>Source:</w:t>
      </w:r>
      <w:r w:rsidRPr="009662FF">
        <w:rPr>
          <w:rFonts w:ascii="Arial" w:eastAsia="Batang" w:hAnsi="Arial"/>
          <w:b/>
          <w:sz w:val="22"/>
          <w:lang w:val="en-US"/>
        </w:rPr>
        <w:tab/>
      </w:r>
      <w:r w:rsidRPr="00D2669A">
        <w:rPr>
          <w:rFonts w:ascii="Arial" w:hAnsi="Arial" w:cs="Arial"/>
          <w:b/>
          <w:sz w:val="22"/>
          <w:szCs w:val="22"/>
        </w:rPr>
        <w:t>Nokia, Nokia Shanghai Bell</w:t>
      </w:r>
    </w:p>
    <w:p w14:paraId="1DCD9FAB" w14:textId="77777777" w:rsidR="005222D5" w:rsidRPr="009662FF" w:rsidRDefault="005222D5" w:rsidP="005222D5">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9662FF">
        <w:rPr>
          <w:rFonts w:ascii="Arial" w:eastAsia="Batang" w:hAnsi="Arial"/>
          <w:b/>
          <w:sz w:val="22"/>
          <w:lang w:val="en-US"/>
        </w:rPr>
        <w:t>Title:</w:t>
      </w:r>
      <w:r w:rsidRPr="009662FF">
        <w:rPr>
          <w:rFonts w:ascii="Arial" w:eastAsia="Batang" w:hAnsi="Arial"/>
          <w:b/>
          <w:sz w:val="22"/>
          <w:lang w:val="en-US"/>
        </w:rPr>
        <w:tab/>
        <w:t>Updated WID: Support for 5WWC, Phase 2</w:t>
      </w:r>
    </w:p>
    <w:p w14:paraId="74731B77" w14:textId="77777777" w:rsidR="005222D5" w:rsidRPr="009662FF" w:rsidRDefault="005222D5" w:rsidP="005222D5">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9662FF">
        <w:rPr>
          <w:rFonts w:ascii="Arial" w:eastAsia="Batang" w:hAnsi="Arial"/>
          <w:b/>
          <w:sz w:val="22"/>
        </w:rPr>
        <w:t>Agenda Item:</w:t>
      </w:r>
      <w:r w:rsidRPr="009662FF">
        <w:rPr>
          <w:rFonts w:ascii="Arial" w:eastAsia="Batang" w:hAnsi="Arial"/>
          <w:b/>
          <w:sz w:val="22"/>
        </w:rPr>
        <w:tab/>
      </w:r>
      <w:r w:rsidRPr="009662FF">
        <w:rPr>
          <w:rFonts w:ascii="Arial" w:hAnsi="Arial"/>
          <w:b/>
          <w:sz w:val="22"/>
        </w:rPr>
        <w:t>6.3</w:t>
      </w:r>
    </w:p>
    <w:p w14:paraId="7EF194D8" w14:textId="77777777" w:rsidR="005222D5" w:rsidRPr="005F5957" w:rsidRDefault="005222D5" w:rsidP="005222D5">
      <w:pPr>
        <w:pStyle w:val="CRCoverPage"/>
        <w:tabs>
          <w:tab w:val="right" w:pos="9639"/>
        </w:tabs>
        <w:spacing w:after="0"/>
        <w:rPr>
          <w:rFonts w:cs="Arial"/>
          <w:b/>
          <w:noProof/>
          <w:sz w:val="24"/>
        </w:rPr>
      </w:pPr>
    </w:p>
    <w:p w14:paraId="14E822F9" w14:textId="77777777" w:rsidR="005222D5" w:rsidRPr="005F5957" w:rsidRDefault="005222D5" w:rsidP="005222D5">
      <w:pPr>
        <w:pStyle w:val="CRCoverPage"/>
        <w:tabs>
          <w:tab w:val="right" w:pos="9639"/>
        </w:tabs>
        <w:spacing w:after="0"/>
        <w:rPr>
          <w:rFonts w:cs="Arial"/>
          <w:b/>
          <w:noProof/>
          <w:sz w:val="24"/>
        </w:rPr>
      </w:pPr>
    </w:p>
    <w:p w14:paraId="289271B7" w14:textId="77777777" w:rsidR="005222D5" w:rsidRPr="009662FF" w:rsidRDefault="005222D5" w:rsidP="005222D5">
      <w:pPr>
        <w:pStyle w:val="CRCoverPage"/>
        <w:tabs>
          <w:tab w:val="right" w:pos="9639"/>
        </w:tabs>
        <w:spacing w:after="0"/>
        <w:rPr>
          <w:b/>
          <w:i/>
          <w:noProof/>
        </w:rPr>
      </w:pPr>
      <w:r w:rsidRPr="009662FF">
        <w:rPr>
          <w:rFonts w:cs="Arial"/>
          <w:b/>
          <w:noProof/>
        </w:rPr>
        <w:t>SA WG2 Meeting #154</w:t>
      </w:r>
      <w:r w:rsidRPr="009662FF">
        <w:rPr>
          <w:b/>
          <w:i/>
          <w:noProof/>
        </w:rPr>
        <w:tab/>
      </w:r>
      <w:r w:rsidRPr="009662FF">
        <w:rPr>
          <w:rFonts w:cs="Arial"/>
          <w:b/>
          <w:noProof/>
        </w:rPr>
        <w:t>S2-2210283</w:t>
      </w:r>
    </w:p>
    <w:p w14:paraId="1521495B" w14:textId="77777777" w:rsidR="005222D5" w:rsidRPr="009662FF" w:rsidRDefault="005222D5" w:rsidP="005222D5">
      <w:pPr>
        <w:pStyle w:val="CRCoverPage"/>
        <w:outlineLvl w:val="0"/>
        <w:rPr>
          <w:b/>
          <w:noProof/>
        </w:rPr>
      </w:pPr>
      <w:r w:rsidRPr="009662FF">
        <w:rPr>
          <w:rFonts w:cs="Arial"/>
          <w:b/>
          <w:bCs/>
        </w:rPr>
        <w:t>November 14</w:t>
      </w:r>
      <w:r w:rsidRPr="009662FF">
        <w:rPr>
          <w:rFonts w:cs="Arial"/>
          <w:b/>
          <w:bCs/>
          <w:vertAlign w:val="superscript"/>
        </w:rPr>
        <w:t>th</w:t>
      </w:r>
      <w:r w:rsidRPr="009662FF">
        <w:rPr>
          <w:rFonts w:cs="Arial"/>
          <w:b/>
          <w:bCs/>
        </w:rPr>
        <w:t xml:space="preserve"> – 18</w:t>
      </w:r>
      <w:r w:rsidRPr="009662FF">
        <w:rPr>
          <w:rFonts w:cs="Arial"/>
          <w:b/>
          <w:bCs/>
          <w:vertAlign w:val="superscript"/>
        </w:rPr>
        <w:t>th</w:t>
      </w:r>
      <w:r w:rsidRPr="009662FF">
        <w:rPr>
          <w:rFonts w:cs="Arial"/>
          <w:b/>
          <w:bCs/>
        </w:rPr>
        <w:t>, 2022</w:t>
      </w:r>
      <w:r w:rsidRPr="009662FF">
        <w:rPr>
          <w:b/>
          <w:noProof/>
        </w:rPr>
        <w:t>; Toulouse</w:t>
      </w:r>
      <w:r w:rsidRPr="009662FF">
        <w:rPr>
          <w:rFonts w:cs="Arial"/>
          <w:b/>
          <w:noProof/>
          <w:color w:val="3333FF"/>
        </w:rPr>
        <w:t xml:space="preserve">               </w:t>
      </w:r>
      <w:r w:rsidRPr="009662FF">
        <w:rPr>
          <w:rFonts w:cs="Arial"/>
          <w:b/>
          <w:noProof/>
          <w:color w:val="3333FF"/>
        </w:rPr>
        <w:tab/>
        <w:t xml:space="preserve">    </w:t>
      </w:r>
      <w:r w:rsidRPr="009662FF">
        <w:rPr>
          <w:rFonts w:cs="Arial"/>
          <w:b/>
          <w:noProof/>
          <w:color w:val="3333FF"/>
        </w:rPr>
        <w:tab/>
      </w:r>
      <w:r w:rsidRPr="009662FF">
        <w:rPr>
          <w:rFonts w:cs="Arial"/>
          <w:b/>
          <w:noProof/>
          <w:color w:val="3333FF"/>
        </w:rPr>
        <w:tab/>
      </w:r>
      <w:r w:rsidRPr="009662FF">
        <w:rPr>
          <w:b/>
          <w:noProof/>
          <w:color w:val="3333FF"/>
        </w:rPr>
        <w:t>(revision of S2-2208678)</w:t>
      </w:r>
    </w:p>
    <w:bookmarkEnd w:id="0"/>
    <w:p w14:paraId="3907F3A9" w14:textId="77777777" w:rsidR="005222D5" w:rsidRPr="009662FF"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662FF">
        <w:rPr>
          <w:rFonts w:ascii="Arial" w:eastAsia="Batang" w:hAnsi="Arial"/>
          <w:b/>
          <w:lang w:val="en-US" w:eastAsia="zh-CN"/>
        </w:rPr>
        <w:t>Source:</w:t>
      </w:r>
      <w:r w:rsidRPr="009662FF">
        <w:rPr>
          <w:rFonts w:ascii="Arial" w:eastAsia="Batang" w:hAnsi="Arial"/>
          <w:b/>
          <w:lang w:val="en-US" w:eastAsia="zh-CN"/>
        </w:rPr>
        <w:tab/>
      </w:r>
      <w:r w:rsidRPr="009662FF">
        <w:rPr>
          <w:rFonts w:ascii="Arial" w:hAnsi="Arial" w:cs="Arial"/>
          <w:b/>
        </w:rPr>
        <w:t>Nokia, Nokia Shanghai Bell,</w:t>
      </w:r>
    </w:p>
    <w:p w14:paraId="011B7ECD" w14:textId="77777777" w:rsidR="005222D5" w:rsidRPr="009662FF"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9662FF">
        <w:rPr>
          <w:rFonts w:ascii="Arial" w:eastAsia="Batang" w:hAnsi="Arial" w:cs="Arial"/>
          <w:b/>
          <w:lang w:eastAsia="zh-CN"/>
        </w:rPr>
        <w:t>Title:</w:t>
      </w:r>
      <w:r w:rsidRPr="009662FF">
        <w:rPr>
          <w:rFonts w:ascii="Arial" w:eastAsia="Batang" w:hAnsi="Arial" w:cs="Arial"/>
          <w:b/>
          <w:lang w:eastAsia="zh-CN"/>
        </w:rPr>
        <w:tab/>
        <w:t xml:space="preserve">revised WID: </w:t>
      </w:r>
      <w:r w:rsidRPr="009662FF">
        <w:rPr>
          <w:rFonts w:ascii="Arial" w:hAnsi="Arial" w:cs="Arial"/>
          <w:b/>
        </w:rPr>
        <w:t>support for 5WWC, Phase 2</w:t>
      </w:r>
    </w:p>
    <w:p w14:paraId="16DC413D" w14:textId="77777777" w:rsidR="005222D5" w:rsidRPr="009662FF"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662FF">
        <w:rPr>
          <w:rFonts w:ascii="Arial" w:eastAsia="Batang" w:hAnsi="Arial"/>
          <w:b/>
          <w:lang w:val="en-US" w:eastAsia="zh-CN"/>
        </w:rPr>
        <w:t>Document for:</w:t>
      </w:r>
      <w:r w:rsidRPr="009662FF">
        <w:rPr>
          <w:rFonts w:ascii="Arial" w:eastAsia="Batang" w:hAnsi="Arial"/>
          <w:b/>
          <w:lang w:val="en-US" w:eastAsia="zh-CN"/>
        </w:rPr>
        <w:tab/>
        <w:t>Approval</w:t>
      </w:r>
    </w:p>
    <w:p w14:paraId="1ABF6E92" w14:textId="77777777" w:rsidR="005222D5" w:rsidRPr="009662FF"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662FF">
        <w:rPr>
          <w:rFonts w:ascii="Arial" w:eastAsia="Batang" w:hAnsi="Arial"/>
          <w:b/>
          <w:lang w:val="en-US" w:eastAsia="zh-CN"/>
        </w:rPr>
        <w:t>Agenda Item:</w:t>
      </w:r>
      <w:r w:rsidRPr="009662FF">
        <w:rPr>
          <w:rFonts w:ascii="Arial" w:eastAsia="Batang" w:hAnsi="Arial"/>
          <w:b/>
          <w:lang w:val="en-US" w:eastAsia="zh-CN"/>
        </w:rPr>
        <w:tab/>
        <w:t>10.3</w:t>
      </w:r>
    </w:p>
    <w:p w14:paraId="3D0198DD" w14:textId="77777777" w:rsidR="005222D5" w:rsidRPr="005F5957" w:rsidRDefault="005222D5" w:rsidP="005222D5">
      <w:pPr>
        <w:tabs>
          <w:tab w:val="right" w:pos="9639"/>
        </w:tabs>
        <w:spacing w:after="0"/>
        <w:rPr>
          <w:rFonts w:ascii="Arial" w:hAnsi="Arial" w:cs="Arial"/>
          <w:b/>
          <w:bCs/>
          <w:sz w:val="24"/>
          <w:szCs w:val="24"/>
          <w:lang w:val="en-US"/>
        </w:rPr>
      </w:pPr>
    </w:p>
    <w:p w14:paraId="3433C34A" w14:textId="77777777" w:rsidR="005222D5" w:rsidRPr="005F5957" w:rsidRDefault="005222D5" w:rsidP="005222D5">
      <w:pPr>
        <w:tabs>
          <w:tab w:val="right" w:pos="9639"/>
        </w:tabs>
        <w:spacing w:after="0"/>
        <w:rPr>
          <w:rFonts w:ascii="Arial" w:hAnsi="Arial" w:cs="Arial"/>
          <w:b/>
          <w:bCs/>
          <w:sz w:val="24"/>
          <w:szCs w:val="24"/>
        </w:rPr>
      </w:pPr>
    </w:p>
    <w:p w14:paraId="40D7C061" w14:textId="77777777" w:rsidR="005222D5" w:rsidRPr="005F5957" w:rsidRDefault="005222D5" w:rsidP="005222D5">
      <w:pPr>
        <w:tabs>
          <w:tab w:val="right" w:pos="9639"/>
        </w:tabs>
        <w:spacing w:after="0"/>
        <w:rPr>
          <w:rFonts w:ascii="Arial" w:hAnsi="Arial" w:cs="Arial"/>
          <w:b/>
          <w:bCs/>
        </w:rPr>
      </w:pPr>
      <w:r w:rsidRPr="005F5957">
        <w:rPr>
          <w:rFonts w:ascii="Arial" w:hAnsi="Arial" w:cs="Arial"/>
          <w:b/>
          <w:bCs/>
        </w:rPr>
        <w:t>TSG SA Meeting #SP-97-e</w:t>
      </w:r>
      <w:r w:rsidRPr="005F5957">
        <w:rPr>
          <w:rFonts w:ascii="Arial" w:hAnsi="Arial" w:cs="Arial"/>
          <w:b/>
          <w:bCs/>
        </w:rPr>
        <w:tab/>
        <w:t>SP-220800</w:t>
      </w:r>
    </w:p>
    <w:p w14:paraId="2FFC228E" w14:textId="77777777" w:rsidR="005222D5" w:rsidRPr="005F5957" w:rsidRDefault="005222D5" w:rsidP="005222D5">
      <w:pPr>
        <w:tabs>
          <w:tab w:val="right" w:pos="9639"/>
        </w:tabs>
        <w:spacing w:after="0"/>
        <w:rPr>
          <w:rFonts w:ascii="Arial" w:hAnsi="Arial" w:cs="Arial"/>
          <w:b/>
          <w:bCs/>
        </w:rPr>
      </w:pPr>
      <w:r w:rsidRPr="005F5957">
        <w:rPr>
          <w:rFonts w:ascii="Arial" w:hAnsi="Arial" w:cs="Arial"/>
          <w:b/>
          <w:bCs/>
        </w:rPr>
        <w:t>13 - 19 September 2022, Electronic meeting</w:t>
      </w:r>
    </w:p>
    <w:p w14:paraId="76C668D7" w14:textId="77777777" w:rsidR="005222D5" w:rsidRPr="005F5957" w:rsidRDefault="005222D5" w:rsidP="005222D5">
      <w:pPr>
        <w:tabs>
          <w:tab w:val="left" w:pos="2127"/>
        </w:tabs>
        <w:overflowPunct/>
        <w:autoSpaceDE/>
        <w:autoSpaceDN/>
        <w:adjustRightInd/>
        <w:spacing w:after="0"/>
        <w:ind w:left="2126" w:hanging="2126"/>
        <w:jc w:val="both"/>
        <w:textAlignment w:val="auto"/>
        <w:outlineLvl w:val="0"/>
        <w:rPr>
          <w:rFonts w:ascii="Arial" w:hAnsi="Arial"/>
          <w:b/>
          <w:szCs w:val="18"/>
          <w:lang w:val="en-US"/>
        </w:rPr>
      </w:pPr>
      <w:r w:rsidRPr="005F5957">
        <w:rPr>
          <w:rFonts w:ascii="Arial" w:eastAsia="Batang" w:hAnsi="Arial"/>
          <w:b/>
          <w:szCs w:val="18"/>
          <w:lang w:val="en-US"/>
        </w:rPr>
        <w:t>Source:</w:t>
      </w:r>
      <w:r w:rsidRPr="005F5957">
        <w:rPr>
          <w:rFonts w:ascii="Arial" w:eastAsia="Batang" w:hAnsi="Arial"/>
          <w:b/>
          <w:szCs w:val="18"/>
          <w:lang w:val="en-US"/>
        </w:rPr>
        <w:tab/>
      </w:r>
      <w:r w:rsidRPr="005F5957">
        <w:rPr>
          <w:rFonts w:ascii="Arial" w:hAnsi="Arial"/>
          <w:b/>
          <w:szCs w:val="18"/>
          <w:lang w:val="en-US"/>
        </w:rPr>
        <w:t>SA WG2</w:t>
      </w:r>
    </w:p>
    <w:p w14:paraId="34B0F658" w14:textId="77777777" w:rsidR="005222D5" w:rsidRPr="005F5957" w:rsidRDefault="005222D5" w:rsidP="005222D5">
      <w:pPr>
        <w:tabs>
          <w:tab w:val="left" w:pos="2127"/>
        </w:tabs>
        <w:overflowPunct/>
        <w:autoSpaceDE/>
        <w:autoSpaceDN/>
        <w:adjustRightInd/>
        <w:spacing w:after="0"/>
        <w:ind w:left="2126" w:hanging="2126"/>
        <w:jc w:val="both"/>
        <w:textAlignment w:val="auto"/>
        <w:outlineLvl w:val="0"/>
        <w:rPr>
          <w:rFonts w:ascii="Arial" w:eastAsia="Batang" w:hAnsi="Arial"/>
          <w:b/>
          <w:szCs w:val="18"/>
          <w:lang w:val="en-US"/>
        </w:rPr>
      </w:pPr>
      <w:r w:rsidRPr="005F5957">
        <w:rPr>
          <w:rFonts w:ascii="Arial" w:eastAsia="Batang" w:hAnsi="Arial"/>
          <w:b/>
          <w:szCs w:val="18"/>
          <w:lang w:val="en-US"/>
        </w:rPr>
        <w:t>Title:</w:t>
      </w:r>
      <w:r w:rsidRPr="005F5957">
        <w:rPr>
          <w:rFonts w:ascii="Arial" w:eastAsia="Batang" w:hAnsi="Arial"/>
          <w:b/>
          <w:szCs w:val="18"/>
          <w:lang w:val="en-US"/>
        </w:rPr>
        <w:tab/>
        <w:t>New WID: Support for 5WWC, Phase 2</w:t>
      </w:r>
    </w:p>
    <w:p w14:paraId="03E759BA" w14:textId="77777777" w:rsidR="005222D5" w:rsidRPr="005F5957" w:rsidRDefault="005222D5" w:rsidP="005222D5">
      <w:pPr>
        <w:pBdr>
          <w:bottom w:val="single" w:sz="4" w:space="1" w:color="auto"/>
        </w:pBdr>
        <w:tabs>
          <w:tab w:val="left" w:pos="2127"/>
        </w:tabs>
        <w:overflowPunct/>
        <w:autoSpaceDE/>
        <w:autoSpaceDN/>
        <w:adjustRightInd/>
        <w:spacing w:after="0"/>
        <w:ind w:left="2126" w:hanging="2126"/>
        <w:jc w:val="both"/>
        <w:textAlignment w:val="auto"/>
        <w:rPr>
          <w:rFonts w:ascii="Arial" w:hAnsi="Arial"/>
          <w:b/>
          <w:szCs w:val="18"/>
        </w:rPr>
      </w:pPr>
      <w:r w:rsidRPr="005F5957">
        <w:rPr>
          <w:rFonts w:ascii="Arial" w:eastAsia="Batang" w:hAnsi="Arial"/>
          <w:b/>
          <w:szCs w:val="18"/>
        </w:rPr>
        <w:t>Agenda Item:</w:t>
      </w:r>
      <w:r w:rsidRPr="005F5957">
        <w:rPr>
          <w:rFonts w:ascii="Arial" w:eastAsia="Batang" w:hAnsi="Arial"/>
          <w:b/>
          <w:szCs w:val="18"/>
        </w:rPr>
        <w:tab/>
      </w:r>
      <w:r w:rsidRPr="005F5957">
        <w:rPr>
          <w:rFonts w:ascii="Arial" w:hAnsi="Arial"/>
          <w:b/>
          <w:szCs w:val="18"/>
        </w:rPr>
        <w:t>6.5</w:t>
      </w:r>
    </w:p>
    <w:p w14:paraId="5D69DA2F" w14:textId="77777777" w:rsidR="005222D5" w:rsidRPr="005F5957" w:rsidRDefault="005222D5" w:rsidP="005222D5">
      <w:pPr>
        <w:tabs>
          <w:tab w:val="right" w:pos="9639"/>
        </w:tabs>
        <w:spacing w:after="0"/>
      </w:pPr>
    </w:p>
    <w:p w14:paraId="40E41DF5" w14:textId="77777777" w:rsidR="005222D5" w:rsidRPr="005F5957" w:rsidRDefault="005222D5" w:rsidP="005222D5">
      <w:pPr>
        <w:pStyle w:val="CRCoverPage"/>
        <w:tabs>
          <w:tab w:val="right" w:pos="9639"/>
        </w:tabs>
        <w:spacing w:after="0"/>
        <w:rPr>
          <w:b/>
          <w:i/>
          <w:noProof/>
        </w:rPr>
      </w:pPr>
      <w:r w:rsidRPr="005F5957">
        <w:rPr>
          <w:rFonts w:cs="Arial"/>
          <w:b/>
          <w:noProof/>
        </w:rPr>
        <w:t>SA WG2 Meeting #152e</w:t>
      </w:r>
      <w:r w:rsidRPr="005F5957">
        <w:rPr>
          <w:b/>
          <w:i/>
          <w:noProof/>
        </w:rPr>
        <w:tab/>
      </w:r>
      <w:r w:rsidRPr="005F5957">
        <w:rPr>
          <w:rFonts w:cs="Arial"/>
          <w:b/>
          <w:noProof/>
        </w:rPr>
        <w:t>S2-2207864</w:t>
      </w:r>
    </w:p>
    <w:p w14:paraId="0A5E1487" w14:textId="77777777" w:rsidR="005222D5" w:rsidRPr="005F5957" w:rsidRDefault="005222D5" w:rsidP="005222D5">
      <w:pPr>
        <w:pStyle w:val="CRCoverPage"/>
        <w:pBdr>
          <w:bottom w:val="single" w:sz="12" w:space="1" w:color="auto"/>
        </w:pBdr>
        <w:outlineLvl w:val="0"/>
        <w:rPr>
          <w:b/>
          <w:noProof/>
          <w:color w:val="3333FF"/>
        </w:rPr>
      </w:pPr>
      <w:bookmarkStart w:id="1" w:name="_Hlk91755148"/>
      <w:r w:rsidRPr="005F5957">
        <w:rPr>
          <w:rFonts w:cs="Arial"/>
          <w:b/>
          <w:bCs/>
        </w:rPr>
        <w:t>August 17</w:t>
      </w:r>
      <w:r w:rsidRPr="005F5957">
        <w:rPr>
          <w:rFonts w:cs="Arial"/>
          <w:b/>
          <w:bCs/>
          <w:vertAlign w:val="superscript"/>
        </w:rPr>
        <w:t>th</w:t>
      </w:r>
      <w:r w:rsidRPr="005F5957">
        <w:rPr>
          <w:rFonts w:cs="Arial"/>
          <w:b/>
          <w:bCs/>
        </w:rPr>
        <w:t xml:space="preserve"> – 26</w:t>
      </w:r>
      <w:r w:rsidRPr="005F5957">
        <w:rPr>
          <w:rFonts w:cs="Arial"/>
          <w:b/>
          <w:bCs/>
          <w:vertAlign w:val="superscript"/>
        </w:rPr>
        <w:t>th</w:t>
      </w:r>
      <w:bookmarkEnd w:id="1"/>
      <w:r w:rsidRPr="005F5957">
        <w:rPr>
          <w:rFonts w:cs="Arial"/>
          <w:b/>
          <w:bCs/>
        </w:rPr>
        <w:t>, 2022</w:t>
      </w:r>
      <w:r w:rsidRPr="005F5957">
        <w:rPr>
          <w:b/>
          <w:noProof/>
        </w:rPr>
        <w:t>; Elbonia</w:t>
      </w:r>
      <w:r w:rsidRPr="005F5957">
        <w:rPr>
          <w:rFonts w:cs="Arial"/>
          <w:b/>
          <w:noProof/>
          <w:color w:val="3333FF"/>
        </w:rPr>
        <w:t xml:space="preserve">               </w:t>
      </w:r>
      <w:r w:rsidRPr="005F5957">
        <w:rPr>
          <w:rFonts w:cs="Arial"/>
          <w:b/>
          <w:noProof/>
          <w:color w:val="3333FF"/>
        </w:rPr>
        <w:tab/>
        <w:t xml:space="preserve">  </w:t>
      </w:r>
      <w:r w:rsidRPr="005F5957">
        <w:rPr>
          <w:rFonts w:cs="Arial"/>
          <w:b/>
          <w:noProof/>
          <w:color w:val="3333FF"/>
        </w:rPr>
        <w:tab/>
      </w:r>
      <w:r w:rsidRPr="005F5957">
        <w:rPr>
          <w:rFonts w:cs="Arial"/>
          <w:b/>
          <w:noProof/>
          <w:color w:val="3333FF"/>
        </w:rPr>
        <w:tab/>
        <w:t xml:space="preserve">  </w:t>
      </w:r>
      <w:r w:rsidRPr="005F5957">
        <w:rPr>
          <w:b/>
          <w:noProof/>
          <w:color w:val="3333FF"/>
        </w:rPr>
        <w:t>(revision of S2-2205482R02)</w:t>
      </w:r>
      <w:r w:rsidRPr="005F5957">
        <w:rPr>
          <w:rFonts w:cs="Arial"/>
          <w:b/>
          <w:noProof/>
          <w:color w:val="3333FF"/>
        </w:rPr>
        <w:tab/>
      </w:r>
    </w:p>
    <w:p w14:paraId="56462E52" w14:textId="77777777" w:rsidR="005222D5" w:rsidRPr="005F5957" w:rsidRDefault="005222D5" w:rsidP="005222D5">
      <w:pPr>
        <w:pStyle w:val="Header"/>
        <w:tabs>
          <w:tab w:val="right" w:pos="9638"/>
        </w:tabs>
        <w:rPr>
          <w:sz w:val="20"/>
        </w:rPr>
      </w:pPr>
    </w:p>
    <w:p w14:paraId="5D6BF13B" w14:textId="77777777" w:rsidR="005222D5" w:rsidRPr="005F5957"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5F5957">
        <w:rPr>
          <w:rFonts w:ascii="Arial" w:eastAsia="Batang" w:hAnsi="Arial"/>
          <w:b/>
          <w:lang w:val="en-US" w:eastAsia="zh-CN"/>
        </w:rPr>
        <w:t>Source:</w:t>
      </w:r>
      <w:r w:rsidRPr="005F5957">
        <w:rPr>
          <w:rFonts w:ascii="Arial" w:eastAsia="Batang" w:hAnsi="Arial"/>
          <w:b/>
          <w:lang w:val="en-US" w:eastAsia="zh-CN"/>
        </w:rPr>
        <w:tab/>
      </w:r>
      <w:r w:rsidRPr="005F5957">
        <w:rPr>
          <w:rFonts w:ascii="Arial" w:hAnsi="Arial" w:cs="Arial"/>
          <w:b/>
        </w:rPr>
        <w:t>Nokia, Nokia Shanghai Bell,</w:t>
      </w:r>
    </w:p>
    <w:p w14:paraId="11123E6D" w14:textId="77777777" w:rsidR="005222D5" w:rsidRPr="005F5957"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5F5957">
        <w:rPr>
          <w:rFonts w:ascii="Arial" w:eastAsia="Batang" w:hAnsi="Arial" w:cs="Arial"/>
          <w:b/>
          <w:lang w:eastAsia="zh-CN"/>
        </w:rPr>
        <w:t>Title:</w:t>
      </w:r>
      <w:r w:rsidRPr="005F5957">
        <w:rPr>
          <w:rFonts w:ascii="Arial" w:eastAsia="Batang" w:hAnsi="Arial" w:cs="Arial"/>
          <w:b/>
          <w:lang w:eastAsia="zh-CN"/>
        </w:rPr>
        <w:tab/>
        <w:t xml:space="preserve">New WID: </w:t>
      </w:r>
      <w:r w:rsidRPr="005F5957">
        <w:rPr>
          <w:rFonts w:ascii="Arial" w:hAnsi="Arial" w:cs="Arial"/>
          <w:b/>
        </w:rPr>
        <w:t>support for 5WWC, Phase 2</w:t>
      </w:r>
    </w:p>
    <w:p w14:paraId="03F194D9" w14:textId="77777777" w:rsidR="005222D5" w:rsidRPr="005F5957"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5F5957">
        <w:rPr>
          <w:rFonts w:ascii="Arial" w:eastAsia="Batang" w:hAnsi="Arial"/>
          <w:b/>
          <w:lang w:val="en-US" w:eastAsia="zh-CN"/>
        </w:rPr>
        <w:t>Document for:</w:t>
      </w:r>
      <w:r w:rsidRPr="005F5957">
        <w:rPr>
          <w:rFonts w:ascii="Arial" w:eastAsia="Batang" w:hAnsi="Arial"/>
          <w:b/>
          <w:lang w:val="en-US" w:eastAsia="zh-CN"/>
        </w:rPr>
        <w:tab/>
        <w:t>Approval</w:t>
      </w:r>
    </w:p>
    <w:p w14:paraId="65E7F39D" w14:textId="77777777" w:rsidR="005222D5" w:rsidRPr="005F5957"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5F5957">
        <w:rPr>
          <w:rFonts w:ascii="Arial" w:eastAsia="Batang" w:hAnsi="Arial"/>
          <w:b/>
          <w:lang w:val="en-US" w:eastAsia="zh-CN"/>
        </w:rPr>
        <w:t>Agenda Item:</w:t>
      </w:r>
      <w:r w:rsidRPr="005F5957">
        <w:rPr>
          <w:rFonts w:ascii="Arial" w:eastAsia="Batang" w:hAnsi="Arial"/>
          <w:b/>
          <w:lang w:val="en-US" w:eastAsia="zh-CN"/>
        </w:rPr>
        <w:tab/>
        <w:t>10.3</w:t>
      </w:r>
    </w:p>
    <w:p w14:paraId="0E79C360" w14:textId="77777777" w:rsidR="005222D5" w:rsidRPr="005F5957" w:rsidRDefault="005222D5" w:rsidP="005222D5">
      <w:pPr>
        <w:rPr>
          <w:rFonts w:eastAsia="Batang"/>
          <w:lang w:val="en-US" w:eastAsia="zh-CN"/>
        </w:rPr>
      </w:pPr>
    </w:p>
    <w:p w14:paraId="028C079C" w14:textId="77777777" w:rsidR="006C2E80" w:rsidRPr="005F5957" w:rsidRDefault="006C2E80" w:rsidP="00F907EA">
      <w:pPr>
        <w:rPr>
          <w:rFonts w:eastAsia="Batang"/>
          <w:lang w:val="en-US" w:eastAsia="zh-CN"/>
        </w:rPr>
      </w:pPr>
    </w:p>
    <w:p w14:paraId="53AB929D" w14:textId="77777777" w:rsidR="008A76FD" w:rsidRPr="005F5957" w:rsidRDefault="001C5C86" w:rsidP="006C2E80">
      <w:pPr>
        <w:pStyle w:val="Heading8"/>
        <w:jc w:val="center"/>
      </w:pPr>
      <w:r w:rsidRPr="005F5957">
        <w:t xml:space="preserve">3GPP™ </w:t>
      </w:r>
      <w:r w:rsidR="008A76FD" w:rsidRPr="005F5957">
        <w:t>Work Item Description</w:t>
      </w:r>
    </w:p>
    <w:p w14:paraId="78246481" w14:textId="77777777" w:rsidR="00BA3A53" w:rsidRPr="005F5957" w:rsidRDefault="00F5774F" w:rsidP="00F907EA">
      <w:pPr>
        <w:rPr>
          <w:rFonts w:cs="Arial"/>
          <w:noProof/>
        </w:rPr>
      </w:pPr>
      <w:r w:rsidRPr="005F5957">
        <w:rPr>
          <w:rFonts w:cs="Arial"/>
          <w:noProof/>
        </w:rPr>
        <w:t xml:space="preserve">Information on Work Items </w:t>
      </w:r>
      <w:r w:rsidR="00BA3A53" w:rsidRPr="005F5957">
        <w:rPr>
          <w:rFonts w:cs="Arial"/>
          <w:noProof/>
        </w:rPr>
        <w:t xml:space="preserve">can be found at </w:t>
      </w:r>
      <w:hyperlink r:id="rId8" w:history="1">
        <w:r w:rsidR="00C2724D" w:rsidRPr="005F5957">
          <w:rPr>
            <w:rFonts w:cs="Arial"/>
            <w:noProof/>
          </w:rPr>
          <w:t>http://www.3gpp.org/Work-Items</w:t>
        </w:r>
      </w:hyperlink>
      <w:r w:rsidR="00C2724D" w:rsidRPr="005F5957">
        <w:rPr>
          <w:rFonts w:cs="Arial"/>
          <w:noProof/>
        </w:rPr>
        <w:t xml:space="preserve"> </w:t>
      </w:r>
      <w:r w:rsidR="003D2781" w:rsidRPr="005F5957">
        <w:rPr>
          <w:rFonts w:cs="Arial"/>
          <w:noProof/>
        </w:rPr>
        <w:br/>
      </w:r>
      <w:r w:rsidR="00AD0751" w:rsidRPr="005F5957">
        <w:t>S</w:t>
      </w:r>
      <w:r w:rsidR="003D2781" w:rsidRPr="005F5957">
        <w:t xml:space="preserve">ee </w:t>
      </w:r>
      <w:r w:rsidR="00AD0751" w:rsidRPr="005F5957">
        <w:t xml:space="preserve">also the </w:t>
      </w:r>
      <w:hyperlink r:id="rId9" w:history="1">
        <w:r w:rsidR="003D2781" w:rsidRPr="005F5957">
          <w:t>3GPP Working Procedures</w:t>
        </w:r>
      </w:hyperlink>
      <w:r w:rsidR="003D2781" w:rsidRPr="005F5957">
        <w:t xml:space="preserve">, article 39 and </w:t>
      </w:r>
      <w:r w:rsidR="00AD0751" w:rsidRPr="005F5957">
        <w:t xml:space="preserve">the TSG Working Methods in </w:t>
      </w:r>
      <w:hyperlink r:id="rId10" w:history="1">
        <w:r w:rsidR="003D2781" w:rsidRPr="005F5957">
          <w:t>3GPP TR 21.900</w:t>
        </w:r>
      </w:hyperlink>
    </w:p>
    <w:p w14:paraId="4961C3CA" w14:textId="27707789" w:rsidR="006C2E80" w:rsidRPr="005F5957" w:rsidRDefault="008A76FD" w:rsidP="006C2E80">
      <w:pPr>
        <w:pStyle w:val="Heading8"/>
      </w:pPr>
      <w:r w:rsidRPr="005F5957">
        <w:t>Title</w:t>
      </w:r>
      <w:r w:rsidR="00985B73" w:rsidRPr="005F5957">
        <w:t>:</w:t>
      </w:r>
      <w:r w:rsidR="003922CA" w:rsidRPr="005F5957">
        <w:tab/>
        <w:t>S</w:t>
      </w:r>
      <w:r w:rsidR="00977F46" w:rsidRPr="005F5957">
        <w:t>upport for 5WWC Phase 2</w:t>
      </w:r>
    </w:p>
    <w:p w14:paraId="4EAEEB54" w14:textId="77777777" w:rsidR="00CB6A5B" w:rsidRPr="005F5957" w:rsidRDefault="00CB6A5B" w:rsidP="00F907EA">
      <w:pPr>
        <w:pStyle w:val="Guidance"/>
      </w:pPr>
    </w:p>
    <w:p w14:paraId="289CB42C" w14:textId="02985002" w:rsidR="006C2E80" w:rsidRPr="005F5957" w:rsidRDefault="00E13CB2" w:rsidP="006C2E80">
      <w:pPr>
        <w:pStyle w:val="Heading8"/>
      </w:pPr>
      <w:r w:rsidRPr="005F5957">
        <w:t>A</w:t>
      </w:r>
      <w:r w:rsidR="00B078D6" w:rsidRPr="005F5957">
        <w:t>cronym:</w:t>
      </w:r>
      <w:r w:rsidR="003922CA" w:rsidRPr="005F5957">
        <w:tab/>
      </w:r>
      <w:r w:rsidR="00977F46" w:rsidRPr="005F5957">
        <w:rPr>
          <w:lang w:val="en-US"/>
        </w:rPr>
        <w:t>5WWC_Ph2</w:t>
      </w:r>
    </w:p>
    <w:p w14:paraId="40D7B965" w14:textId="77777777" w:rsidR="00CB6A5B" w:rsidRPr="005F5957" w:rsidRDefault="00CB6A5B" w:rsidP="00F907EA">
      <w:pPr>
        <w:pStyle w:val="Guidance"/>
      </w:pPr>
    </w:p>
    <w:p w14:paraId="679E2B2D" w14:textId="0A408363" w:rsidR="006C2E80" w:rsidRPr="005F5957" w:rsidRDefault="00B078D6" w:rsidP="006C2E80">
      <w:pPr>
        <w:pStyle w:val="Heading8"/>
      </w:pPr>
      <w:r w:rsidRPr="005F5957">
        <w:t>Unique identifier</w:t>
      </w:r>
      <w:r w:rsidR="00F41A27" w:rsidRPr="005F5957">
        <w:t>:</w:t>
      </w:r>
      <w:r w:rsidR="006C2E80" w:rsidRPr="005F5957">
        <w:tab/>
      </w:r>
      <w:r w:rsidR="003922CA" w:rsidRPr="005F5957">
        <w:t>970010</w:t>
      </w:r>
    </w:p>
    <w:p w14:paraId="5C997140" w14:textId="77777777" w:rsidR="00CB6A5B" w:rsidRPr="005F5957" w:rsidRDefault="00CB6A5B" w:rsidP="00F907EA">
      <w:pPr>
        <w:pStyle w:val="Guidance"/>
      </w:pPr>
    </w:p>
    <w:p w14:paraId="63EE9719" w14:textId="5B4F9D37" w:rsidR="003F7142" w:rsidRPr="005F5957" w:rsidRDefault="003F7142" w:rsidP="006C2E80">
      <w:pPr>
        <w:pStyle w:val="Heading8"/>
      </w:pPr>
      <w:r w:rsidRPr="005F5957">
        <w:t>Potential target Release:</w:t>
      </w:r>
      <w:r w:rsidR="006C2E80" w:rsidRPr="005F5957">
        <w:tab/>
      </w:r>
      <w:r w:rsidRPr="005F5957">
        <w:rPr>
          <w:i/>
          <w:iCs/>
        </w:rPr>
        <w:t>Rel-</w:t>
      </w:r>
      <w:r w:rsidR="00977F46" w:rsidRPr="005F5957">
        <w:rPr>
          <w:i/>
          <w:iCs/>
        </w:rPr>
        <w:t>18</w:t>
      </w:r>
    </w:p>
    <w:p w14:paraId="7BB9319D" w14:textId="77777777" w:rsidR="00CB6A5B" w:rsidRPr="005F5957" w:rsidRDefault="00CB6A5B" w:rsidP="00F907EA">
      <w:pPr>
        <w:pStyle w:val="Guidance"/>
      </w:pPr>
    </w:p>
    <w:p w14:paraId="4473B22A" w14:textId="535B28CC" w:rsidR="006C2E80" w:rsidRPr="005F5957" w:rsidRDefault="004260A5" w:rsidP="006C2E80">
      <w:pPr>
        <w:pStyle w:val="Heading1"/>
      </w:pPr>
      <w:r w:rsidRPr="005F5957">
        <w:t>1</w:t>
      </w:r>
      <w:r w:rsidRPr="005F5957">
        <w:tab/>
        <w:t>Impacts</w:t>
      </w:r>
    </w:p>
    <w:p w14:paraId="12B13A76" w14:textId="0791071E" w:rsidR="00977F46" w:rsidRPr="005F5957" w:rsidRDefault="00781A86" w:rsidP="00F907EA">
      <w:ins w:id="2" w:author="LTHBM1" w:date="2022-09-30T10:32:00Z">
        <w:r w:rsidRPr="005F5957">
          <w:t>AN change in the table below is only impacting RAN3</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77F46" w:rsidRPr="005F5957" w14:paraId="2EDB6700" w14:textId="77777777" w:rsidTr="005A1C74">
        <w:trPr>
          <w:cantSplit/>
          <w:jc w:val="center"/>
        </w:trPr>
        <w:tc>
          <w:tcPr>
            <w:tcW w:w="1080" w:type="dxa"/>
            <w:tcBorders>
              <w:bottom w:val="single" w:sz="12" w:space="0" w:color="auto"/>
              <w:right w:val="single" w:sz="12" w:space="0" w:color="auto"/>
            </w:tcBorders>
            <w:shd w:val="clear" w:color="auto" w:fill="E0E0E0"/>
          </w:tcPr>
          <w:p w14:paraId="341C84FA" w14:textId="77777777" w:rsidR="00977F46" w:rsidRPr="005F5957" w:rsidRDefault="00977F46" w:rsidP="00F907EA">
            <w:pPr>
              <w:pStyle w:val="TAL"/>
            </w:pPr>
            <w:r w:rsidRPr="005F5957">
              <w:lastRenderedPageBreak/>
              <w:t>Affects:</w:t>
            </w:r>
          </w:p>
        </w:tc>
        <w:tc>
          <w:tcPr>
            <w:tcW w:w="1127" w:type="dxa"/>
            <w:tcBorders>
              <w:left w:val="nil"/>
              <w:bottom w:val="single" w:sz="12" w:space="0" w:color="auto"/>
            </w:tcBorders>
            <w:shd w:val="clear" w:color="auto" w:fill="E0E0E0"/>
          </w:tcPr>
          <w:p w14:paraId="452648EE" w14:textId="77777777" w:rsidR="00977F46" w:rsidRPr="005F5957" w:rsidRDefault="00977F46" w:rsidP="00F907EA">
            <w:pPr>
              <w:pStyle w:val="TAH"/>
            </w:pPr>
            <w:r w:rsidRPr="005F5957">
              <w:t>UICC apps</w:t>
            </w:r>
          </w:p>
        </w:tc>
        <w:tc>
          <w:tcPr>
            <w:tcW w:w="486" w:type="dxa"/>
            <w:tcBorders>
              <w:bottom w:val="single" w:sz="12" w:space="0" w:color="auto"/>
            </w:tcBorders>
            <w:shd w:val="clear" w:color="auto" w:fill="E0E0E0"/>
          </w:tcPr>
          <w:p w14:paraId="68C8B1B1" w14:textId="77777777" w:rsidR="00977F46" w:rsidRPr="005F5957" w:rsidRDefault="00977F46" w:rsidP="00F907EA">
            <w:pPr>
              <w:pStyle w:val="TAH"/>
            </w:pPr>
            <w:r w:rsidRPr="005F5957">
              <w:t>ME</w:t>
            </w:r>
          </w:p>
        </w:tc>
        <w:tc>
          <w:tcPr>
            <w:tcW w:w="476" w:type="dxa"/>
            <w:tcBorders>
              <w:bottom w:val="single" w:sz="12" w:space="0" w:color="auto"/>
            </w:tcBorders>
            <w:shd w:val="clear" w:color="auto" w:fill="E0E0E0"/>
          </w:tcPr>
          <w:p w14:paraId="7655CE54" w14:textId="77777777" w:rsidR="00977F46" w:rsidRPr="005F5957" w:rsidRDefault="00977F46" w:rsidP="00F907EA">
            <w:pPr>
              <w:pStyle w:val="TAH"/>
            </w:pPr>
            <w:r w:rsidRPr="005F5957">
              <w:t>AN</w:t>
            </w:r>
          </w:p>
        </w:tc>
        <w:tc>
          <w:tcPr>
            <w:tcW w:w="476" w:type="dxa"/>
            <w:tcBorders>
              <w:bottom w:val="single" w:sz="12" w:space="0" w:color="auto"/>
            </w:tcBorders>
            <w:shd w:val="clear" w:color="auto" w:fill="E0E0E0"/>
          </w:tcPr>
          <w:p w14:paraId="54D97675" w14:textId="77777777" w:rsidR="00977F46" w:rsidRPr="005F5957" w:rsidRDefault="00977F46" w:rsidP="00F907EA">
            <w:pPr>
              <w:pStyle w:val="TAH"/>
            </w:pPr>
            <w:r w:rsidRPr="005F5957">
              <w:t>CN</w:t>
            </w:r>
          </w:p>
        </w:tc>
        <w:tc>
          <w:tcPr>
            <w:tcW w:w="1587" w:type="dxa"/>
            <w:tcBorders>
              <w:bottom w:val="single" w:sz="12" w:space="0" w:color="auto"/>
            </w:tcBorders>
            <w:shd w:val="clear" w:color="auto" w:fill="E0E0E0"/>
          </w:tcPr>
          <w:p w14:paraId="35A24FC7" w14:textId="77777777" w:rsidR="00977F46" w:rsidRPr="005F5957" w:rsidRDefault="00977F46" w:rsidP="00F907EA">
            <w:pPr>
              <w:pStyle w:val="TAH"/>
            </w:pPr>
            <w:r w:rsidRPr="005F5957">
              <w:t>Others (specify)</w:t>
            </w:r>
          </w:p>
        </w:tc>
      </w:tr>
      <w:tr w:rsidR="00977F46" w:rsidRPr="005F5957" w14:paraId="224B3738" w14:textId="77777777" w:rsidTr="005A1C74">
        <w:trPr>
          <w:cantSplit/>
          <w:jc w:val="center"/>
        </w:trPr>
        <w:tc>
          <w:tcPr>
            <w:tcW w:w="1080" w:type="dxa"/>
            <w:tcBorders>
              <w:top w:val="nil"/>
              <w:right w:val="single" w:sz="12" w:space="0" w:color="auto"/>
            </w:tcBorders>
          </w:tcPr>
          <w:p w14:paraId="320B3F72" w14:textId="77777777" w:rsidR="00977F46" w:rsidRPr="005F5957" w:rsidRDefault="00977F46" w:rsidP="00F907EA">
            <w:pPr>
              <w:pStyle w:val="TAL"/>
            </w:pPr>
            <w:r w:rsidRPr="005F5957">
              <w:t>Yes</w:t>
            </w:r>
          </w:p>
        </w:tc>
        <w:tc>
          <w:tcPr>
            <w:tcW w:w="1127" w:type="dxa"/>
            <w:tcBorders>
              <w:top w:val="nil"/>
              <w:left w:val="nil"/>
            </w:tcBorders>
          </w:tcPr>
          <w:p w14:paraId="748DC716" w14:textId="77777777" w:rsidR="00977F46" w:rsidRPr="005F5957" w:rsidRDefault="00977F46" w:rsidP="00F907EA">
            <w:pPr>
              <w:pStyle w:val="TAC"/>
            </w:pPr>
          </w:p>
        </w:tc>
        <w:tc>
          <w:tcPr>
            <w:tcW w:w="486" w:type="dxa"/>
            <w:tcBorders>
              <w:top w:val="nil"/>
            </w:tcBorders>
          </w:tcPr>
          <w:p w14:paraId="7E1B8C8D" w14:textId="77777777" w:rsidR="00977F46" w:rsidRPr="005F5957" w:rsidRDefault="00977F46" w:rsidP="00F907EA">
            <w:pPr>
              <w:pStyle w:val="TAC"/>
            </w:pPr>
            <w:r w:rsidRPr="005F5957">
              <w:t>X</w:t>
            </w:r>
          </w:p>
        </w:tc>
        <w:tc>
          <w:tcPr>
            <w:tcW w:w="476" w:type="dxa"/>
            <w:tcBorders>
              <w:top w:val="nil"/>
            </w:tcBorders>
          </w:tcPr>
          <w:p w14:paraId="01EBFD47" w14:textId="50430AD2" w:rsidR="00977F46" w:rsidRPr="005F5957" w:rsidRDefault="00781A86" w:rsidP="00F907EA">
            <w:pPr>
              <w:pStyle w:val="TAC"/>
            </w:pPr>
            <w:ins w:id="3" w:author="LTHBM1" w:date="2022-09-30T10:32:00Z">
              <w:r w:rsidRPr="005F5957">
                <w:t>X</w:t>
              </w:r>
            </w:ins>
          </w:p>
        </w:tc>
        <w:tc>
          <w:tcPr>
            <w:tcW w:w="476" w:type="dxa"/>
            <w:tcBorders>
              <w:top w:val="nil"/>
            </w:tcBorders>
          </w:tcPr>
          <w:p w14:paraId="5560509A" w14:textId="77777777" w:rsidR="00977F46" w:rsidRPr="005F5957" w:rsidRDefault="00977F46" w:rsidP="00F907EA">
            <w:pPr>
              <w:pStyle w:val="TAC"/>
            </w:pPr>
            <w:r w:rsidRPr="005F5957">
              <w:t>X</w:t>
            </w:r>
          </w:p>
        </w:tc>
        <w:tc>
          <w:tcPr>
            <w:tcW w:w="1587" w:type="dxa"/>
            <w:tcBorders>
              <w:top w:val="nil"/>
            </w:tcBorders>
          </w:tcPr>
          <w:p w14:paraId="6B010C8C" w14:textId="77777777" w:rsidR="00977F46" w:rsidRPr="005F5957" w:rsidRDefault="00977F46" w:rsidP="00F907EA">
            <w:pPr>
              <w:pStyle w:val="TAC"/>
            </w:pPr>
          </w:p>
        </w:tc>
      </w:tr>
      <w:tr w:rsidR="00977F46" w:rsidRPr="005F5957" w14:paraId="5B1FADB5" w14:textId="77777777" w:rsidTr="005A1C74">
        <w:trPr>
          <w:cantSplit/>
          <w:jc w:val="center"/>
        </w:trPr>
        <w:tc>
          <w:tcPr>
            <w:tcW w:w="1080" w:type="dxa"/>
            <w:tcBorders>
              <w:right w:val="single" w:sz="12" w:space="0" w:color="auto"/>
            </w:tcBorders>
          </w:tcPr>
          <w:p w14:paraId="3A922999" w14:textId="77777777" w:rsidR="00977F46" w:rsidRPr="005F5957" w:rsidRDefault="00977F46" w:rsidP="00F907EA">
            <w:pPr>
              <w:pStyle w:val="TAL"/>
            </w:pPr>
            <w:r w:rsidRPr="005F5957">
              <w:t>No</w:t>
            </w:r>
          </w:p>
        </w:tc>
        <w:tc>
          <w:tcPr>
            <w:tcW w:w="1127" w:type="dxa"/>
            <w:tcBorders>
              <w:left w:val="nil"/>
            </w:tcBorders>
          </w:tcPr>
          <w:p w14:paraId="1452ACA6" w14:textId="77777777" w:rsidR="00977F46" w:rsidRPr="005F5957" w:rsidRDefault="00977F46" w:rsidP="00F907EA">
            <w:pPr>
              <w:pStyle w:val="TAC"/>
            </w:pPr>
            <w:r w:rsidRPr="005F5957">
              <w:t>X</w:t>
            </w:r>
          </w:p>
        </w:tc>
        <w:tc>
          <w:tcPr>
            <w:tcW w:w="486" w:type="dxa"/>
          </w:tcPr>
          <w:p w14:paraId="42B61C85" w14:textId="77777777" w:rsidR="00977F46" w:rsidRPr="005F5957" w:rsidRDefault="00977F46" w:rsidP="00F907EA">
            <w:pPr>
              <w:pStyle w:val="TAC"/>
            </w:pPr>
          </w:p>
        </w:tc>
        <w:tc>
          <w:tcPr>
            <w:tcW w:w="476" w:type="dxa"/>
          </w:tcPr>
          <w:p w14:paraId="5F70E757" w14:textId="3702F7A7" w:rsidR="00977F46" w:rsidRPr="005F5957" w:rsidRDefault="00977F46" w:rsidP="00F907EA">
            <w:pPr>
              <w:pStyle w:val="TAC"/>
            </w:pPr>
            <w:del w:id="4" w:author="LTHBM1" w:date="2022-09-30T10:32:00Z">
              <w:r w:rsidRPr="005F5957" w:rsidDel="00781A86">
                <w:delText>X</w:delText>
              </w:r>
            </w:del>
          </w:p>
        </w:tc>
        <w:tc>
          <w:tcPr>
            <w:tcW w:w="476" w:type="dxa"/>
          </w:tcPr>
          <w:p w14:paraId="0967EA52" w14:textId="77777777" w:rsidR="00977F46" w:rsidRPr="005F5957" w:rsidRDefault="00977F46" w:rsidP="00F907EA">
            <w:pPr>
              <w:pStyle w:val="TAC"/>
            </w:pPr>
          </w:p>
        </w:tc>
        <w:tc>
          <w:tcPr>
            <w:tcW w:w="1587" w:type="dxa"/>
          </w:tcPr>
          <w:p w14:paraId="72950CF9" w14:textId="77777777" w:rsidR="00977F46" w:rsidRPr="005F5957" w:rsidRDefault="00977F46" w:rsidP="00F907EA">
            <w:pPr>
              <w:pStyle w:val="TAC"/>
            </w:pPr>
          </w:p>
        </w:tc>
      </w:tr>
      <w:tr w:rsidR="00977F46" w:rsidRPr="005F5957" w14:paraId="188E038D" w14:textId="77777777" w:rsidTr="005A1C74">
        <w:trPr>
          <w:cantSplit/>
          <w:jc w:val="center"/>
        </w:trPr>
        <w:tc>
          <w:tcPr>
            <w:tcW w:w="1080" w:type="dxa"/>
            <w:tcBorders>
              <w:right w:val="single" w:sz="12" w:space="0" w:color="auto"/>
            </w:tcBorders>
          </w:tcPr>
          <w:p w14:paraId="6957DF54" w14:textId="77777777" w:rsidR="00977F46" w:rsidRPr="005F5957" w:rsidRDefault="00977F46" w:rsidP="00F907EA">
            <w:pPr>
              <w:pStyle w:val="TAL"/>
            </w:pPr>
            <w:r w:rsidRPr="005F5957">
              <w:t>Don't know</w:t>
            </w:r>
          </w:p>
        </w:tc>
        <w:tc>
          <w:tcPr>
            <w:tcW w:w="1127" w:type="dxa"/>
            <w:tcBorders>
              <w:left w:val="nil"/>
            </w:tcBorders>
          </w:tcPr>
          <w:p w14:paraId="6B1F8CE7" w14:textId="77777777" w:rsidR="00977F46" w:rsidRPr="005F5957" w:rsidRDefault="00977F46" w:rsidP="00F907EA">
            <w:pPr>
              <w:pStyle w:val="TAC"/>
            </w:pPr>
          </w:p>
        </w:tc>
        <w:tc>
          <w:tcPr>
            <w:tcW w:w="486" w:type="dxa"/>
          </w:tcPr>
          <w:p w14:paraId="346D6FA2" w14:textId="77777777" w:rsidR="00977F46" w:rsidRPr="005F5957" w:rsidRDefault="00977F46" w:rsidP="00F907EA">
            <w:pPr>
              <w:pStyle w:val="TAC"/>
            </w:pPr>
          </w:p>
        </w:tc>
        <w:tc>
          <w:tcPr>
            <w:tcW w:w="476" w:type="dxa"/>
          </w:tcPr>
          <w:p w14:paraId="65605B1D" w14:textId="77777777" w:rsidR="00977F46" w:rsidRPr="005F5957" w:rsidRDefault="00977F46" w:rsidP="00F907EA">
            <w:pPr>
              <w:pStyle w:val="TAC"/>
            </w:pPr>
          </w:p>
        </w:tc>
        <w:tc>
          <w:tcPr>
            <w:tcW w:w="476" w:type="dxa"/>
          </w:tcPr>
          <w:p w14:paraId="3C944964" w14:textId="77777777" w:rsidR="00977F46" w:rsidRPr="005F5957" w:rsidRDefault="00977F46" w:rsidP="00F907EA">
            <w:pPr>
              <w:pStyle w:val="TAC"/>
            </w:pPr>
          </w:p>
        </w:tc>
        <w:tc>
          <w:tcPr>
            <w:tcW w:w="1587" w:type="dxa"/>
          </w:tcPr>
          <w:p w14:paraId="1FD063B6" w14:textId="77777777" w:rsidR="00977F46" w:rsidRPr="005F5957" w:rsidRDefault="00977F46" w:rsidP="00F907EA">
            <w:pPr>
              <w:pStyle w:val="TAC"/>
            </w:pPr>
            <w:r w:rsidRPr="005F5957">
              <w:t>X</w:t>
            </w:r>
          </w:p>
        </w:tc>
      </w:tr>
    </w:tbl>
    <w:p w14:paraId="02CA2577" w14:textId="77777777" w:rsidR="00F921F1" w:rsidRPr="005F5957" w:rsidRDefault="00DA74F3" w:rsidP="006C2E80">
      <w:pPr>
        <w:pStyle w:val="Heading1"/>
      </w:pPr>
      <w:r w:rsidRPr="005F5957">
        <w:t>2</w:t>
      </w:r>
      <w:r w:rsidRPr="005F5957">
        <w:tab/>
      </w:r>
      <w:r w:rsidR="000B61FD" w:rsidRPr="005F5957">
        <w:t xml:space="preserve">Classification of </w:t>
      </w:r>
      <w:r w:rsidR="004260A5" w:rsidRPr="005F5957">
        <w:t xml:space="preserve">the Work Item </w:t>
      </w:r>
      <w:r w:rsidRPr="005F5957">
        <w:t xml:space="preserve">and </w:t>
      </w:r>
      <w:r w:rsidR="000B61FD" w:rsidRPr="005F5957">
        <w:t>l</w:t>
      </w:r>
      <w:r w:rsidRPr="005F5957">
        <w:t>inked work items</w:t>
      </w:r>
    </w:p>
    <w:p w14:paraId="200BE88D" w14:textId="77777777" w:rsidR="00DA74F3" w:rsidRPr="005F5957" w:rsidRDefault="00F921F1" w:rsidP="006C2E80">
      <w:pPr>
        <w:pStyle w:val="Heading2"/>
      </w:pPr>
      <w:r w:rsidRPr="005F5957">
        <w:t>2.</w:t>
      </w:r>
      <w:r w:rsidR="00765028" w:rsidRPr="005F5957">
        <w:t>1</w:t>
      </w:r>
      <w:r w:rsidRPr="005F5957">
        <w:tab/>
        <w:t>Primary classification</w:t>
      </w:r>
    </w:p>
    <w:p w14:paraId="41C8DE96" w14:textId="77777777" w:rsidR="006C2E80" w:rsidRPr="005F5957" w:rsidRDefault="00A36378" w:rsidP="006C2E80">
      <w:pPr>
        <w:pStyle w:val="Heading3"/>
      </w:pPr>
      <w:r w:rsidRPr="005F595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5F5957" w14:paraId="75435366" w14:textId="77777777" w:rsidTr="006C2E80">
        <w:trPr>
          <w:cantSplit/>
          <w:jc w:val="center"/>
        </w:trPr>
        <w:tc>
          <w:tcPr>
            <w:tcW w:w="452" w:type="dxa"/>
          </w:tcPr>
          <w:p w14:paraId="08A49B08" w14:textId="6E71D6AE" w:rsidR="004876B9" w:rsidRPr="005F5957" w:rsidRDefault="00977F46" w:rsidP="00F907EA">
            <w:pPr>
              <w:pStyle w:val="TAC"/>
            </w:pPr>
            <w:r w:rsidRPr="005F5957">
              <w:t>X</w:t>
            </w:r>
          </w:p>
        </w:tc>
        <w:tc>
          <w:tcPr>
            <w:tcW w:w="2917" w:type="dxa"/>
            <w:shd w:val="clear" w:color="auto" w:fill="E0E0E0"/>
          </w:tcPr>
          <w:p w14:paraId="2DDC3E00" w14:textId="77777777" w:rsidR="004876B9" w:rsidRPr="005F5957" w:rsidRDefault="004876B9" w:rsidP="00F907EA">
            <w:pPr>
              <w:pStyle w:val="TAH"/>
            </w:pPr>
            <w:r w:rsidRPr="005F5957">
              <w:t>Feature</w:t>
            </w:r>
          </w:p>
        </w:tc>
      </w:tr>
      <w:tr w:rsidR="00335107" w:rsidRPr="005F5957" w14:paraId="32171124" w14:textId="77777777" w:rsidTr="006C2E80">
        <w:trPr>
          <w:cantSplit/>
          <w:jc w:val="center"/>
        </w:trPr>
        <w:tc>
          <w:tcPr>
            <w:tcW w:w="452" w:type="dxa"/>
          </w:tcPr>
          <w:p w14:paraId="32E3623F" w14:textId="77777777" w:rsidR="004876B9" w:rsidRPr="005F5957" w:rsidRDefault="004876B9" w:rsidP="00F907EA">
            <w:pPr>
              <w:pStyle w:val="TAC"/>
            </w:pPr>
          </w:p>
        </w:tc>
        <w:tc>
          <w:tcPr>
            <w:tcW w:w="2917" w:type="dxa"/>
            <w:shd w:val="clear" w:color="auto" w:fill="E0E0E0"/>
            <w:tcMar>
              <w:left w:w="227" w:type="dxa"/>
            </w:tcMar>
          </w:tcPr>
          <w:p w14:paraId="583CDDD5" w14:textId="77777777" w:rsidR="004876B9" w:rsidRPr="005F5957" w:rsidRDefault="004876B9" w:rsidP="00F907EA">
            <w:pPr>
              <w:pStyle w:val="TAH"/>
            </w:pPr>
            <w:r w:rsidRPr="005F5957">
              <w:t>Building Block</w:t>
            </w:r>
          </w:p>
        </w:tc>
      </w:tr>
      <w:tr w:rsidR="00335107" w:rsidRPr="005F5957" w14:paraId="2C847A9A" w14:textId="77777777" w:rsidTr="006C2E80">
        <w:trPr>
          <w:cantSplit/>
          <w:jc w:val="center"/>
        </w:trPr>
        <w:tc>
          <w:tcPr>
            <w:tcW w:w="452" w:type="dxa"/>
          </w:tcPr>
          <w:p w14:paraId="39F966F9" w14:textId="77777777" w:rsidR="004876B9" w:rsidRPr="005F5957" w:rsidRDefault="004876B9" w:rsidP="00F907EA">
            <w:pPr>
              <w:pStyle w:val="TAC"/>
            </w:pPr>
          </w:p>
        </w:tc>
        <w:tc>
          <w:tcPr>
            <w:tcW w:w="2917" w:type="dxa"/>
            <w:shd w:val="clear" w:color="auto" w:fill="E0E0E0"/>
            <w:tcMar>
              <w:left w:w="397" w:type="dxa"/>
            </w:tcMar>
          </w:tcPr>
          <w:p w14:paraId="2FF03094" w14:textId="77777777" w:rsidR="004876B9" w:rsidRPr="005F5957" w:rsidRDefault="004876B9" w:rsidP="00F907EA">
            <w:pPr>
              <w:pStyle w:val="TAH"/>
            </w:pPr>
            <w:r w:rsidRPr="005F5957">
              <w:t>Work Task</w:t>
            </w:r>
          </w:p>
        </w:tc>
      </w:tr>
      <w:tr w:rsidR="00335107" w:rsidRPr="005F5957" w14:paraId="0EE231D1" w14:textId="77777777" w:rsidTr="006C2E80">
        <w:trPr>
          <w:cantSplit/>
          <w:jc w:val="center"/>
        </w:trPr>
        <w:tc>
          <w:tcPr>
            <w:tcW w:w="452" w:type="dxa"/>
          </w:tcPr>
          <w:p w14:paraId="716041CE" w14:textId="77777777" w:rsidR="00BF7C9D" w:rsidRPr="005F5957" w:rsidRDefault="00BF7C9D" w:rsidP="00F907EA">
            <w:pPr>
              <w:pStyle w:val="TAC"/>
            </w:pPr>
          </w:p>
        </w:tc>
        <w:tc>
          <w:tcPr>
            <w:tcW w:w="2917" w:type="dxa"/>
            <w:shd w:val="clear" w:color="auto" w:fill="E0E0E0"/>
          </w:tcPr>
          <w:p w14:paraId="14C97034" w14:textId="77777777" w:rsidR="00BF7C9D" w:rsidRPr="005F5957" w:rsidRDefault="00BF7C9D" w:rsidP="00F907EA">
            <w:pPr>
              <w:pStyle w:val="TAH"/>
            </w:pPr>
            <w:r w:rsidRPr="005F5957">
              <w:t>Study Item</w:t>
            </w:r>
          </w:p>
        </w:tc>
      </w:tr>
    </w:tbl>
    <w:p w14:paraId="169DD7E0" w14:textId="77777777" w:rsidR="004876B9" w:rsidRPr="005F5957" w:rsidRDefault="004876B9" w:rsidP="00F907EA"/>
    <w:p w14:paraId="406F61A6" w14:textId="1480902C" w:rsidR="004876B9" w:rsidRPr="005F5957" w:rsidRDefault="004876B9" w:rsidP="006C2E80">
      <w:pPr>
        <w:pStyle w:val="Heading2"/>
      </w:pPr>
      <w:r w:rsidRPr="005F5957">
        <w:t>2</w:t>
      </w:r>
      <w:r w:rsidR="00A36378" w:rsidRPr="005F5957">
        <w:t>.</w:t>
      </w:r>
      <w:r w:rsidR="00765028" w:rsidRPr="005F5957">
        <w:t>2</w:t>
      </w:r>
      <w:r w:rsidRPr="005F5957">
        <w:tab/>
      </w:r>
      <w:r w:rsidR="004260A5" w:rsidRPr="005F5957">
        <w:t>Parent Work Item</w:t>
      </w:r>
    </w:p>
    <w:p w14:paraId="2311EFBA" w14:textId="77777777" w:rsidR="002944FD" w:rsidRPr="005F5957" w:rsidRDefault="002944FD" w:rsidP="00F907EA">
      <w:r w:rsidRPr="005F5957">
        <w:t xml:space="preserve">For a </w:t>
      </w:r>
      <w:r w:rsidR="0080428C" w:rsidRPr="005F5957">
        <w:t>brand-new</w:t>
      </w:r>
      <w:r w:rsidRPr="005F5957">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5F5957" w14:paraId="02C8883F" w14:textId="77777777" w:rsidTr="006C2E80">
        <w:trPr>
          <w:cantSplit/>
          <w:jc w:val="center"/>
        </w:trPr>
        <w:tc>
          <w:tcPr>
            <w:tcW w:w="9313" w:type="dxa"/>
            <w:gridSpan w:val="4"/>
            <w:shd w:val="clear" w:color="auto" w:fill="E0E0E0"/>
          </w:tcPr>
          <w:p w14:paraId="189E0F95" w14:textId="77777777" w:rsidR="008835FC" w:rsidRPr="005F5957" w:rsidRDefault="008835FC" w:rsidP="00F907EA">
            <w:pPr>
              <w:pStyle w:val="TAH"/>
            </w:pPr>
            <w:r w:rsidRPr="005F5957">
              <w:t xml:space="preserve">Parent Work / Study Items </w:t>
            </w:r>
          </w:p>
        </w:tc>
      </w:tr>
      <w:tr w:rsidR="008835FC" w:rsidRPr="005F5957" w14:paraId="05601E44" w14:textId="77777777" w:rsidTr="006C2E80">
        <w:trPr>
          <w:cantSplit/>
          <w:jc w:val="center"/>
        </w:trPr>
        <w:tc>
          <w:tcPr>
            <w:tcW w:w="1101" w:type="dxa"/>
            <w:shd w:val="clear" w:color="auto" w:fill="E0E0E0"/>
          </w:tcPr>
          <w:p w14:paraId="621F9D72" w14:textId="77777777" w:rsidR="008835FC" w:rsidRPr="005F5957" w:rsidDel="00C02DF6" w:rsidRDefault="008835FC" w:rsidP="00F907EA">
            <w:pPr>
              <w:pStyle w:val="TAH"/>
            </w:pPr>
            <w:r w:rsidRPr="005F5957">
              <w:t>Acronym</w:t>
            </w:r>
          </w:p>
        </w:tc>
        <w:tc>
          <w:tcPr>
            <w:tcW w:w="1101" w:type="dxa"/>
            <w:shd w:val="clear" w:color="auto" w:fill="E0E0E0"/>
          </w:tcPr>
          <w:p w14:paraId="71E7FFF8" w14:textId="77777777" w:rsidR="008835FC" w:rsidRPr="005F5957" w:rsidDel="00C02DF6" w:rsidRDefault="008835FC" w:rsidP="00F907EA">
            <w:pPr>
              <w:pStyle w:val="TAH"/>
            </w:pPr>
            <w:r w:rsidRPr="005F5957">
              <w:t>Working Group</w:t>
            </w:r>
          </w:p>
        </w:tc>
        <w:tc>
          <w:tcPr>
            <w:tcW w:w="1101" w:type="dxa"/>
            <w:shd w:val="clear" w:color="auto" w:fill="E0E0E0"/>
          </w:tcPr>
          <w:p w14:paraId="6C53D0F7" w14:textId="77777777" w:rsidR="008835FC" w:rsidRPr="005F5957" w:rsidRDefault="008835FC" w:rsidP="00F907EA">
            <w:pPr>
              <w:pStyle w:val="TAH"/>
            </w:pPr>
            <w:r w:rsidRPr="005F5957">
              <w:t>Unique ID</w:t>
            </w:r>
          </w:p>
        </w:tc>
        <w:tc>
          <w:tcPr>
            <w:tcW w:w="6010" w:type="dxa"/>
            <w:shd w:val="clear" w:color="auto" w:fill="E0E0E0"/>
          </w:tcPr>
          <w:p w14:paraId="668487F1" w14:textId="77777777" w:rsidR="008835FC" w:rsidRPr="005F5957" w:rsidRDefault="008835FC" w:rsidP="00F907EA">
            <w:pPr>
              <w:pStyle w:val="TAH"/>
            </w:pPr>
            <w:r w:rsidRPr="005F5957">
              <w:t>Title (as in 3GPP Work Plan)</w:t>
            </w:r>
          </w:p>
        </w:tc>
      </w:tr>
      <w:tr w:rsidR="00977F46" w:rsidRPr="005F5957" w14:paraId="1190D4C8" w14:textId="77777777" w:rsidTr="006C2E80">
        <w:trPr>
          <w:cantSplit/>
          <w:jc w:val="center"/>
        </w:trPr>
        <w:tc>
          <w:tcPr>
            <w:tcW w:w="1101" w:type="dxa"/>
          </w:tcPr>
          <w:p w14:paraId="5375D7E4" w14:textId="50235D2A" w:rsidR="00977F46" w:rsidRPr="005F5957" w:rsidRDefault="00977F46" w:rsidP="00F907EA">
            <w:pPr>
              <w:pStyle w:val="TAL"/>
            </w:pPr>
            <w:r w:rsidRPr="005F5957">
              <w:t>FS_5WWC_Ph2</w:t>
            </w:r>
          </w:p>
        </w:tc>
        <w:tc>
          <w:tcPr>
            <w:tcW w:w="1101" w:type="dxa"/>
          </w:tcPr>
          <w:p w14:paraId="6AE820B7" w14:textId="4C77142A" w:rsidR="00977F46" w:rsidRPr="005F5957" w:rsidRDefault="00977F46" w:rsidP="00F907EA">
            <w:pPr>
              <w:pStyle w:val="TAL"/>
            </w:pPr>
            <w:r w:rsidRPr="005F5957">
              <w:t>SA2</w:t>
            </w:r>
          </w:p>
        </w:tc>
        <w:tc>
          <w:tcPr>
            <w:tcW w:w="1101" w:type="dxa"/>
          </w:tcPr>
          <w:p w14:paraId="663BF2FB" w14:textId="4609FC49" w:rsidR="00977F46" w:rsidRPr="005F5957" w:rsidRDefault="00977F46" w:rsidP="00F907EA">
            <w:pPr>
              <w:pStyle w:val="TAL"/>
            </w:pPr>
            <w:r w:rsidRPr="005F5957">
              <w:t>940062</w:t>
            </w:r>
          </w:p>
        </w:tc>
        <w:tc>
          <w:tcPr>
            <w:tcW w:w="6010" w:type="dxa"/>
          </w:tcPr>
          <w:p w14:paraId="24E5739B" w14:textId="56C84547" w:rsidR="00977F46" w:rsidRPr="005F5957" w:rsidRDefault="00977F46" w:rsidP="00F907EA">
            <w:pPr>
              <w:pStyle w:val="TAL"/>
            </w:pPr>
            <w:r w:rsidRPr="005F5957">
              <w:t>Study on the support for 5WWC Phase 2</w:t>
            </w:r>
          </w:p>
        </w:tc>
      </w:tr>
    </w:tbl>
    <w:p w14:paraId="7C3FBD77" w14:textId="77777777" w:rsidR="004876B9" w:rsidRPr="005F5957" w:rsidRDefault="004876B9" w:rsidP="00F907EA"/>
    <w:p w14:paraId="34548301" w14:textId="77777777" w:rsidR="004876B9" w:rsidRPr="005F5957" w:rsidRDefault="004876B9" w:rsidP="001C5C86">
      <w:pPr>
        <w:pStyle w:val="Heading3"/>
      </w:pPr>
      <w:r w:rsidRPr="005F5957">
        <w:t>2</w:t>
      </w:r>
      <w:r w:rsidR="00A36378" w:rsidRPr="005F5957">
        <w:t>.</w:t>
      </w:r>
      <w:r w:rsidR="00765028" w:rsidRPr="005F5957">
        <w:t>3</w:t>
      </w:r>
      <w:r w:rsidRPr="005F5957">
        <w:tab/>
      </w:r>
      <w:r w:rsidR="0030045C" w:rsidRPr="005F5957">
        <w:t>O</w:t>
      </w:r>
      <w:r w:rsidR="004260A5" w:rsidRPr="005F5957">
        <w:t>ther related Work Items</w:t>
      </w:r>
      <w:r w:rsidR="0030045C" w:rsidRPr="005F5957">
        <w:t xml:space="preserve"> and dependencies</w:t>
      </w:r>
    </w:p>
    <w:p w14:paraId="2932921C" w14:textId="4EAF5F1D" w:rsidR="00746F46" w:rsidRPr="005F5957" w:rsidRDefault="00746F46" w:rsidP="00F907E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5F5957" w14:paraId="11468824" w14:textId="77777777" w:rsidTr="006C2E80">
        <w:trPr>
          <w:cantSplit/>
          <w:jc w:val="center"/>
        </w:trPr>
        <w:tc>
          <w:tcPr>
            <w:tcW w:w="9526" w:type="dxa"/>
            <w:gridSpan w:val="3"/>
            <w:shd w:val="clear" w:color="auto" w:fill="E0E0E0"/>
          </w:tcPr>
          <w:p w14:paraId="141C005C" w14:textId="77777777" w:rsidR="008835FC" w:rsidRPr="005F5957" w:rsidRDefault="008835FC" w:rsidP="00F907EA">
            <w:pPr>
              <w:pStyle w:val="TAH"/>
            </w:pPr>
            <w:r w:rsidRPr="005F5957">
              <w:t>Other related Work</w:t>
            </w:r>
            <w:r w:rsidR="00283472" w:rsidRPr="005F5957">
              <w:t xml:space="preserve"> /Study</w:t>
            </w:r>
            <w:r w:rsidRPr="005F5957">
              <w:t xml:space="preserve"> Items (if any)</w:t>
            </w:r>
          </w:p>
        </w:tc>
      </w:tr>
      <w:tr w:rsidR="008835FC" w:rsidRPr="005F5957" w14:paraId="191F01D3" w14:textId="77777777" w:rsidTr="006C2E80">
        <w:trPr>
          <w:cantSplit/>
          <w:jc w:val="center"/>
        </w:trPr>
        <w:tc>
          <w:tcPr>
            <w:tcW w:w="1101" w:type="dxa"/>
            <w:shd w:val="clear" w:color="auto" w:fill="E0E0E0"/>
          </w:tcPr>
          <w:p w14:paraId="59E181D4" w14:textId="77777777" w:rsidR="008835FC" w:rsidRPr="005F5957" w:rsidRDefault="008835FC" w:rsidP="00F907EA">
            <w:pPr>
              <w:pStyle w:val="TAH"/>
            </w:pPr>
            <w:r w:rsidRPr="005F5957">
              <w:t>Unique ID</w:t>
            </w:r>
          </w:p>
        </w:tc>
        <w:tc>
          <w:tcPr>
            <w:tcW w:w="3326" w:type="dxa"/>
            <w:shd w:val="clear" w:color="auto" w:fill="E0E0E0"/>
          </w:tcPr>
          <w:p w14:paraId="3B3E770F" w14:textId="77777777" w:rsidR="008835FC" w:rsidRPr="005F5957" w:rsidRDefault="008835FC" w:rsidP="00F907EA">
            <w:pPr>
              <w:pStyle w:val="TAH"/>
            </w:pPr>
            <w:r w:rsidRPr="005F5957">
              <w:t>Title</w:t>
            </w:r>
          </w:p>
        </w:tc>
        <w:tc>
          <w:tcPr>
            <w:tcW w:w="5099" w:type="dxa"/>
            <w:shd w:val="clear" w:color="auto" w:fill="E0E0E0"/>
          </w:tcPr>
          <w:p w14:paraId="666A5A81" w14:textId="77777777" w:rsidR="008835FC" w:rsidRPr="005F5957" w:rsidRDefault="008835FC" w:rsidP="00F907EA">
            <w:pPr>
              <w:pStyle w:val="TAH"/>
            </w:pPr>
            <w:r w:rsidRPr="005F5957">
              <w:t>Nature of relationship</w:t>
            </w:r>
          </w:p>
        </w:tc>
      </w:tr>
      <w:tr w:rsidR="00977F46" w:rsidRPr="005F5957" w14:paraId="512606E5" w14:textId="77777777" w:rsidTr="006C2E80">
        <w:trPr>
          <w:cantSplit/>
          <w:jc w:val="center"/>
        </w:trPr>
        <w:tc>
          <w:tcPr>
            <w:tcW w:w="1101" w:type="dxa"/>
          </w:tcPr>
          <w:p w14:paraId="5595B1E6" w14:textId="4A72FF9D" w:rsidR="00977F46" w:rsidRPr="005F5957" w:rsidRDefault="00977F46" w:rsidP="00F907EA">
            <w:pPr>
              <w:pStyle w:val="TAL"/>
            </w:pPr>
            <w:r w:rsidRPr="005F5957">
              <w:t>820014</w:t>
            </w:r>
          </w:p>
        </w:tc>
        <w:tc>
          <w:tcPr>
            <w:tcW w:w="3326" w:type="dxa"/>
          </w:tcPr>
          <w:p w14:paraId="6AD6B1DF" w14:textId="38C50AC5" w:rsidR="00977F46" w:rsidRPr="005F5957" w:rsidRDefault="00977F46" w:rsidP="00F907EA">
            <w:pPr>
              <w:pStyle w:val="TAL"/>
            </w:pPr>
            <w:r w:rsidRPr="005F5957">
              <w:t>Wireless and Wireline Convergence for the 5G system architecture</w:t>
            </w:r>
          </w:p>
        </w:tc>
        <w:tc>
          <w:tcPr>
            <w:tcW w:w="5099" w:type="dxa"/>
          </w:tcPr>
          <w:p w14:paraId="4972B8BD" w14:textId="7A3AEE25" w:rsidR="00977F46" w:rsidRPr="005F5957" w:rsidRDefault="00977F46" w:rsidP="00F907EA">
            <w:pPr>
              <w:pStyle w:val="Guidance"/>
            </w:pPr>
            <w:r w:rsidRPr="005F5957">
              <w:t>SA2 normative work for supporting Trusted Non-3GPP access network and Wireline Access network</w:t>
            </w:r>
          </w:p>
        </w:tc>
      </w:tr>
      <w:tr w:rsidR="00977F46" w:rsidRPr="005F5957" w14:paraId="5FE00C9B" w14:textId="77777777" w:rsidTr="006C2E80">
        <w:trPr>
          <w:cantSplit/>
          <w:jc w:val="center"/>
        </w:trPr>
        <w:tc>
          <w:tcPr>
            <w:tcW w:w="1101" w:type="dxa"/>
          </w:tcPr>
          <w:p w14:paraId="0FDF80AB" w14:textId="315074F2" w:rsidR="00977F46" w:rsidRPr="005F5957" w:rsidRDefault="00977F46" w:rsidP="00F907EA">
            <w:pPr>
              <w:pStyle w:val="TAL"/>
            </w:pPr>
            <w:r w:rsidRPr="005F5957">
              <w:t>900012</w:t>
            </w:r>
          </w:p>
        </w:tc>
        <w:tc>
          <w:tcPr>
            <w:tcW w:w="3326" w:type="dxa"/>
          </w:tcPr>
          <w:p w14:paraId="0C57C789" w14:textId="76A32B32" w:rsidR="00977F46" w:rsidRPr="005F5957" w:rsidRDefault="00977F46" w:rsidP="00F907EA">
            <w:pPr>
              <w:pStyle w:val="TAL"/>
            </w:pPr>
            <w:r w:rsidRPr="005F5957">
              <w:t>Access Traffic Steering, Switch and Splitting support in the 5G system architecture</w:t>
            </w:r>
          </w:p>
        </w:tc>
        <w:tc>
          <w:tcPr>
            <w:tcW w:w="5099" w:type="dxa"/>
          </w:tcPr>
          <w:p w14:paraId="1E8E9B14" w14:textId="6CBD21B6" w:rsidR="00977F46" w:rsidRPr="005F5957" w:rsidRDefault="00977F46" w:rsidP="00F907EA">
            <w:pPr>
              <w:pStyle w:val="Guidance"/>
            </w:pPr>
            <w:r w:rsidRPr="005F5957">
              <w:t>SA2 R17 normative work for support of Multi-access PDU session</w:t>
            </w:r>
          </w:p>
        </w:tc>
      </w:tr>
    </w:tbl>
    <w:p w14:paraId="6BC7072F" w14:textId="77777777" w:rsidR="006C2E80" w:rsidRPr="005F5957" w:rsidRDefault="006C2E80" w:rsidP="00F907EA">
      <w:pPr>
        <w:pStyle w:val="FP"/>
      </w:pPr>
    </w:p>
    <w:p w14:paraId="3AE37009" w14:textId="7EDDB3F4" w:rsidR="0030045C" w:rsidRPr="005F5957" w:rsidRDefault="0030045C" w:rsidP="00F907EA">
      <w:r w:rsidRPr="005F5957">
        <w:t xml:space="preserve">Dependency </w:t>
      </w:r>
      <w:r w:rsidR="00E92452" w:rsidRPr="005F5957">
        <w:t xml:space="preserve">on </w:t>
      </w:r>
      <w:r w:rsidRPr="005F5957">
        <w:t>non-3GPP (draft) specification:</w:t>
      </w:r>
      <w:r w:rsidR="00977F46" w:rsidRPr="005F5957">
        <w:t xml:space="preserve"> coordination with BBF and Cablelabs is needed</w:t>
      </w:r>
    </w:p>
    <w:p w14:paraId="1EA6A08B" w14:textId="77777777" w:rsidR="00CB6A5B" w:rsidRPr="005F5957" w:rsidRDefault="00CB6A5B" w:rsidP="00F907EA">
      <w:pPr>
        <w:pStyle w:val="Guidance"/>
      </w:pPr>
    </w:p>
    <w:p w14:paraId="3E795897" w14:textId="77777777" w:rsidR="008A76FD" w:rsidRPr="005F5957" w:rsidRDefault="008A76FD" w:rsidP="006C2E80">
      <w:pPr>
        <w:pStyle w:val="Heading1"/>
      </w:pPr>
      <w:r w:rsidRPr="005F5957">
        <w:t>3</w:t>
      </w:r>
      <w:r w:rsidRPr="005F5957">
        <w:tab/>
        <w:t>Justification</w:t>
      </w:r>
    </w:p>
    <w:p w14:paraId="5149393D" w14:textId="77777777" w:rsidR="00977F46" w:rsidRPr="005F5957" w:rsidRDefault="00977F46" w:rsidP="00F907EA">
      <w:pPr>
        <w:rPr>
          <w:lang w:val="en-US"/>
        </w:rPr>
      </w:pPr>
      <w:r w:rsidRPr="005F5957">
        <w:rPr>
          <w:lang w:val="en-US"/>
        </w:rPr>
        <w:t>As part of TEI17_N3SLICE it has not been possible to work on How to select a TNGF/N3IWF that supports the S-NSSAI(s) requested by the UE during registration via trusted non-3GPP access network because N3SLICE had the constraint not to impact the UE.</w:t>
      </w:r>
    </w:p>
    <w:p w14:paraId="0CA69E13" w14:textId="5188EDCA" w:rsidR="006C2E80" w:rsidRPr="005F5957" w:rsidRDefault="00977F46" w:rsidP="00F907EA">
      <w:pPr>
        <w:rPr>
          <w:lang w:eastAsia="zh-CN"/>
        </w:rPr>
      </w:pPr>
      <w:r w:rsidRPr="005F5957">
        <w:rPr>
          <w:lang w:val="en-US"/>
        </w:rPr>
        <w:t>FS_5WWC_Ph2 has studied this aspect which has lead to conclusions documented in TR 23.700-17 clause 8;</w:t>
      </w:r>
    </w:p>
    <w:p w14:paraId="04A47C84" w14:textId="77777777" w:rsidR="008A76FD" w:rsidRPr="005F5957" w:rsidRDefault="008A76FD" w:rsidP="006C2E80">
      <w:pPr>
        <w:pStyle w:val="Heading1"/>
      </w:pPr>
      <w:r w:rsidRPr="005F5957">
        <w:t>4</w:t>
      </w:r>
      <w:r w:rsidRPr="005F5957">
        <w:tab/>
        <w:t>Objective</w:t>
      </w:r>
    </w:p>
    <w:p w14:paraId="124A72E0" w14:textId="4D971B66" w:rsidR="00977F46" w:rsidRPr="005F5957" w:rsidRDefault="00977F46" w:rsidP="00F907EA">
      <w:pPr>
        <w:rPr>
          <w:lang w:val="en-US"/>
        </w:rPr>
      </w:pPr>
      <w:r w:rsidRPr="005F5957">
        <w:rPr>
          <w:lang w:val="en-US"/>
        </w:rPr>
        <w:t xml:space="preserve">The following aspects will be specified per the </w:t>
      </w:r>
      <w:ins w:id="5" w:author="LTHBM2" w:date="2022-11-04T19:13:00Z">
        <w:r w:rsidR="003D3FCB" w:rsidRPr="005F5957">
          <w:rPr>
            <w:lang w:val="en-US"/>
          </w:rPr>
          <w:t xml:space="preserve">KI 2 </w:t>
        </w:r>
      </w:ins>
      <w:r w:rsidRPr="005F5957">
        <w:rPr>
          <w:lang w:val="en-US"/>
        </w:rPr>
        <w:t>conclusions documented in TR 23.700-17 clause 8</w:t>
      </w:r>
      <w:ins w:id="6" w:author="LTHBM2" w:date="2022-11-04T19:45:00Z">
        <w:r w:rsidR="00153941" w:rsidRPr="005F5957">
          <w:rPr>
            <w:lang w:val="en-US"/>
          </w:rPr>
          <w:t xml:space="preserve"> namely</w:t>
        </w:r>
      </w:ins>
      <w:r w:rsidRPr="005F5957">
        <w:rPr>
          <w:lang w:val="en-US"/>
        </w:rPr>
        <w:t>:</w:t>
      </w:r>
    </w:p>
    <w:p w14:paraId="36DC2C4D" w14:textId="77777777" w:rsidR="005F5957" w:rsidRPr="005F5957" w:rsidRDefault="00977F46" w:rsidP="00F907EA">
      <w:pPr>
        <w:pStyle w:val="B1"/>
        <w:numPr>
          <w:ilvl w:val="0"/>
          <w:numId w:val="11"/>
        </w:numPr>
        <w:rPr>
          <w:ins w:id="7" w:author="LTHM4" w:date="2022-12-05T18:25:00Z"/>
          <w:lang w:val="en-US"/>
        </w:rPr>
      </w:pPr>
      <w:bookmarkStart w:id="8" w:name="_Hlk87257550"/>
      <w:r w:rsidRPr="005F5957">
        <w:rPr>
          <w:lang w:val="en-US"/>
        </w:rPr>
        <w:t>How to select a N3IWF that supports the S-NSSAI(s) needed by the UE</w:t>
      </w:r>
      <w:ins w:id="9" w:author="LTHBM2" w:date="2022-11-04T19:16:00Z">
        <w:r w:rsidR="003D3FCB" w:rsidRPr="005F5957">
          <w:rPr>
            <w:lang w:val="en-US"/>
          </w:rPr>
          <w:t xml:space="preserve"> </w:t>
        </w:r>
      </w:ins>
      <w:ins w:id="10" w:author="LTHM4" w:date="2022-12-05T18:25:00Z">
        <w:r w:rsidR="005F5957" w:rsidRPr="005F5957">
          <w:rPr>
            <w:lang w:val="en-US"/>
          </w:rPr>
          <w:t>based on following assumptions:</w:t>
        </w:r>
      </w:ins>
    </w:p>
    <w:p w14:paraId="379C64E8" w14:textId="77777777" w:rsidR="005F5957" w:rsidRPr="005F5957" w:rsidRDefault="005F5957" w:rsidP="00F907EA">
      <w:pPr>
        <w:pStyle w:val="B2"/>
        <w:rPr>
          <w:ins w:id="11" w:author="LTHM4" w:date="2022-12-05T18:25:00Z"/>
          <w:lang w:val="en-US"/>
        </w:rPr>
      </w:pPr>
      <w:ins w:id="12" w:author="LTHM4" w:date="2022-12-05T18:25:00Z">
        <w:r w:rsidRPr="005F5957">
          <w:rPr>
            <w:lang w:val="en-US"/>
          </w:rPr>
          <w:t>-</w:t>
        </w:r>
        <w:r w:rsidRPr="005F5957">
          <w:rPr>
            <w:lang w:val="en-US"/>
          </w:rPr>
          <w:tab/>
          <w:t>enhancement of the N3IWF identifier configuration and of the non-3GPP access node selection information with information about supported S-NSSAI(s) per N3IWF in Access Network Discovery &amp; Selection policy (ANDSP). The supported S-NSSAI(s) is added in ANDSP to allow the UE to determine an appropriate N3IWF that supports the S-NSSAI(s) needed by the UE during N3IWF selection procedure.</w:t>
        </w:r>
      </w:ins>
    </w:p>
    <w:p w14:paraId="05D7F772" w14:textId="77777777" w:rsidR="005F5957" w:rsidRPr="005F5957" w:rsidRDefault="005F5957" w:rsidP="00F907EA">
      <w:pPr>
        <w:pStyle w:val="B2"/>
        <w:rPr>
          <w:ins w:id="13" w:author="LTHM4" w:date="2022-12-05T18:25:00Z"/>
        </w:rPr>
      </w:pPr>
      <w:ins w:id="14" w:author="LTHM4" w:date="2022-12-05T18:25:00Z">
        <w:r w:rsidRPr="005F5957">
          <w:t>-</w:t>
        </w:r>
        <w:r w:rsidRPr="005F5957">
          <w:tab/>
        </w:r>
        <w:bookmarkStart w:id="15" w:name="_Hlk119938586"/>
        <w:r w:rsidRPr="005F5957">
          <w:t xml:space="preserve">The AMF may trigger the UE Policy Association Establishment procedure to provide the UE with updated </w:t>
        </w:r>
        <w:r w:rsidRPr="005F5957">
          <w:rPr>
            <w:lang w:val="en-US"/>
          </w:rPr>
          <w:t>ANDSP</w:t>
        </w:r>
        <w:r w:rsidRPr="005F5957">
          <w:t xml:space="preserve"> if the selected N3IWF does not support the slices requested by UE. The AMF requests the PCF to receive a notification when the PCF has completed the </w:t>
        </w:r>
        <w:r w:rsidRPr="005F5957">
          <w:rPr>
            <w:lang w:val="en-US"/>
          </w:rPr>
          <w:t>ANDSP</w:t>
        </w:r>
        <w:r w:rsidRPr="005F5957">
          <w:t xml:space="preserve"> update; once the AMF has received this notification from the PCF, the AMF can issue a registration reject.</w:t>
        </w:r>
      </w:ins>
    </w:p>
    <w:bookmarkEnd w:id="15"/>
    <w:p w14:paraId="493C77C0" w14:textId="60D8FBFC" w:rsidR="005F5957" w:rsidRPr="005F5957" w:rsidRDefault="005F5957" w:rsidP="00F907EA">
      <w:pPr>
        <w:pStyle w:val="B2"/>
        <w:rPr>
          <w:ins w:id="16" w:author="LTHM4" w:date="2022-12-05T18:25:00Z"/>
          <w:lang w:val="en-US"/>
        </w:rPr>
      </w:pPr>
      <w:ins w:id="17" w:author="LTHM4" w:date="2022-12-05T18:25:00Z">
        <w:r w:rsidRPr="005F5957">
          <w:rPr>
            <w:lang w:val="en-US"/>
          </w:rPr>
          <w:t>-</w:t>
        </w:r>
        <w:r w:rsidRPr="005F5957">
          <w:rPr>
            <w:lang w:val="en-US"/>
          </w:rPr>
          <w:tab/>
          <w:t>The AMF can determine the target N3IWF which supports the S-NSSAI(s) needed by the UE and provides target N3IWF information to UE via Registration Reject message so that UE can use the target N3IWF information to connect with the target N3IWF in order to meet the requirement of the UE. The Redirection can be applied by the AMF based on the slices supported by the N3IWFs in the network.</w:t>
        </w:r>
      </w:ins>
    </w:p>
    <w:p w14:paraId="2ED975FD" w14:textId="2F3F9258" w:rsidR="005F5957" w:rsidRPr="005F5957" w:rsidRDefault="005F5957" w:rsidP="00F907EA">
      <w:pPr>
        <w:pStyle w:val="B1"/>
        <w:rPr>
          <w:ins w:id="18" w:author="LTHM4" w:date="2022-12-05T18:29:00Z"/>
          <w:lang w:val="en-US"/>
        </w:rPr>
      </w:pPr>
      <w:ins w:id="19" w:author="LTHM4" w:date="2022-12-05T18:29:00Z">
        <w:r w:rsidRPr="005F5957">
          <w:rPr>
            <w:highlight w:val="yellow"/>
          </w:rPr>
          <w:t xml:space="preserve">Target N3IWF information in </w:t>
        </w:r>
      </w:ins>
      <w:ins w:id="20" w:author="LTHM4" w:date="2022-12-05T18:33:00Z">
        <w:r w:rsidR="009A62C5">
          <w:rPr>
            <w:highlight w:val="yellow"/>
          </w:rPr>
          <w:t>a</w:t>
        </w:r>
      </w:ins>
      <w:ins w:id="21" w:author="LTHM4" w:date="2022-12-05T18:29:00Z">
        <w:r w:rsidRPr="005F5957">
          <w:rPr>
            <w:highlight w:val="yellow"/>
          </w:rPr>
          <w:t xml:space="preserve"> Registration Reject message is valid only for one immediate subsequent attempt of the UE to access the </w:t>
        </w:r>
      </w:ins>
      <w:ins w:id="22" w:author="LTHM4" w:date="2022-12-07T09:23:00Z">
        <w:r w:rsidR="006D3A0C" w:rsidRPr="006D3A0C">
          <w:rPr>
            <w:highlight w:val="yellow"/>
          </w:rPr>
          <w:t>N3IWF</w:t>
        </w:r>
      </w:ins>
    </w:p>
    <w:p w14:paraId="2FCAE874" w14:textId="495722A8" w:rsidR="005F5957" w:rsidRPr="005F5957" w:rsidDel="003D3FCB" w:rsidRDefault="005F5957" w:rsidP="00F907EA">
      <w:pPr>
        <w:pStyle w:val="B2"/>
        <w:rPr>
          <w:ins w:id="23" w:author="LTHM4" w:date="2022-12-05T18:25:00Z"/>
          <w:del w:id="24" w:author="LTHBM2" w:date="2022-11-04T19:19:00Z"/>
          <w:lang w:val="en-US"/>
        </w:rPr>
      </w:pPr>
    </w:p>
    <w:p w14:paraId="6DC0B421" w14:textId="77777777" w:rsidR="005F5957" w:rsidRPr="005F5957" w:rsidRDefault="005F5957" w:rsidP="00F907EA">
      <w:pPr>
        <w:pStyle w:val="B1"/>
        <w:numPr>
          <w:ilvl w:val="0"/>
          <w:numId w:val="11"/>
        </w:numPr>
        <w:rPr>
          <w:ins w:id="25" w:author="LTHM4" w:date="2022-12-05T18:25:00Z"/>
          <w:lang w:val="en-US"/>
        </w:rPr>
      </w:pPr>
      <w:ins w:id="26" w:author="LTHM4" w:date="2022-12-05T18:25:00Z">
        <w:r w:rsidRPr="005F5957">
          <w:rPr>
            <w:lang w:val="en-US"/>
          </w:rPr>
          <w:t>How to select a TNGF that supports the S-NSSAI(s) needed by the UE based on following assumptions</w:t>
        </w:r>
      </w:ins>
    </w:p>
    <w:p w14:paraId="568F5616" w14:textId="3E9F835D" w:rsidR="009A62C5" w:rsidRDefault="005F5957" w:rsidP="00F907EA">
      <w:pPr>
        <w:pStyle w:val="B2"/>
        <w:rPr>
          <w:ins w:id="27" w:author="LTHM4" w:date="2022-12-05T18:34:00Z"/>
        </w:rPr>
      </w:pPr>
      <w:ins w:id="28" w:author="LTHM4" w:date="2022-12-05T18:25:00Z">
        <w:r w:rsidRPr="005F5957">
          <w:t>-</w:t>
        </w:r>
        <w:r w:rsidRPr="005F5957">
          <w:tab/>
        </w:r>
      </w:ins>
      <w:ins w:id="29" w:author="LTHM4" w:date="2022-12-06T15:53:00Z">
        <w:r w:rsidR="004B6606">
          <w:t>F</w:t>
        </w:r>
      </w:ins>
      <w:ins w:id="30" w:author="LTHM4" w:date="2022-12-05T18:34:00Z">
        <w:r w:rsidR="009A62C5">
          <w:t>ollowing deployments are sup</w:t>
        </w:r>
      </w:ins>
      <w:ins w:id="31" w:author="LTHM4" w:date="2022-12-05T18:35:00Z">
        <w:r w:rsidR="009A62C5">
          <w:t>ported</w:t>
        </w:r>
      </w:ins>
    </w:p>
    <w:p w14:paraId="21C181CF" w14:textId="15BB5D39" w:rsidR="004B6606" w:rsidRPr="009D305E" w:rsidDel="001E6457" w:rsidRDefault="009A62C5" w:rsidP="00F907EA">
      <w:pPr>
        <w:pStyle w:val="B3"/>
        <w:rPr>
          <w:ins w:id="32" w:author="LTHM4" w:date="2022-12-06T15:53:00Z"/>
          <w:del w:id="33" w:author="LTHBM0" w:date="2022-12-15T10:54:00Z"/>
          <w:highlight w:val="yellow"/>
        </w:rPr>
      </w:pPr>
      <w:bookmarkStart w:id="34" w:name="_Hlk121245124"/>
      <w:ins w:id="35" w:author="LTHM4" w:date="2022-12-05T18:36:00Z">
        <w:r w:rsidRPr="009A62C5">
          <w:rPr>
            <w:highlight w:val="yellow"/>
          </w:rPr>
          <w:t>-</w:t>
        </w:r>
        <w:r w:rsidRPr="009A62C5">
          <w:rPr>
            <w:highlight w:val="yellow"/>
          </w:rPr>
          <w:tab/>
        </w:r>
      </w:ins>
      <w:ins w:id="36" w:author="LTHM4" w:date="2022-12-06T15:53:00Z">
        <w:r w:rsidR="004B6606" w:rsidRPr="009D305E">
          <w:rPr>
            <w:highlight w:val="yellow"/>
          </w:rPr>
          <w:t xml:space="preserve">A TNGF may </w:t>
        </w:r>
      </w:ins>
      <w:ins w:id="37" w:author="LTHM4" w:date="2022-12-06T18:48:00Z">
        <w:r w:rsidR="00B17CCA" w:rsidRPr="009D305E">
          <w:rPr>
            <w:highlight w:val="yellow"/>
          </w:rPr>
          <w:t>be reached over</w:t>
        </w:r>
      </w:ins>
      <w:ins w:id="38" w:author="LTHM4" w:date="2022-12-06T15:53:00Z">
        <w:r w:rsidR="004B6606" w:rsidRPr="009D305E">
          <w:rPr>
            <w:highlight w:val="yellow"/>
          </w:rPr>
          <w:t xml:space="preserve"> multiple SSID(s) </w:t>
        </w:r>
      </w:ins>
      <w:ins w:id="39" w:author="LTHBM0" w:date="2022-12-15T10:54:00Z">
        <w:r w:rsidR="001E6457" w:rsidRPr="001E6457">
          <w:rPr>
            <w:highlight w:val="cyan"/>
          </w:rPr>
          <w:t>where</w:t>
        </w:r>
        <w:r w:rsidR="001E6457" w:rsidRPr="00C34204">
          <w:rPr>
            <w:highlight w:val="lightGray"/>
          </w:rPr>
          <w:t xml:space="preserve"> </w:t>
        </w:r>
      </w:ins>
      <w:ins w:id="40" w:author="LTHBM0" w:date="2022-12-15T12:27:00Z">
        <w:r w:rsidR="00C34204" w:rsidRPr="00C34204">
          <w:rPr>
            <w:highlight w:val="lightGray"/>
          </w:rPr>
          <w:t>the</w:t>
        </w:r>
      </w:ins>
      <w:ins w:id="41" w:author="LTHBM0" w:date="2022-12-15T10:54:00Z">
        <w:r w:rsidR="001E6457" w:rsidRPr="00C34204">
          <w:rPr>
            <w:highlight w:val="lightGray"/>
          </w:rPr>
          <w:t xml:space="preserve"> </w:t>
        </w:r>
        <w:r w:rsidR="001E6457" w:rsidRPr="001E6457">
          <w:rPr>
            <w:color w:val="FF0000"/>
            <w:highlight w:val="cyan"/>
            <w:u w:val="single"/>
          </w:rPr>
          <w:t>TNGF may</w:t>
        </w:r>
        <w:r w:rsidR="001E6457" w:rsidRPr="001E6457">
          <w:rPr>
            <w:color w:val="FF0000"/>
            <w:highlight w:val="cyan"/>
          </w:rPr>
          <w:t xml:space="preserve"> </w:t>
        </w:r>
        <w:r w:rsidR="001E6457" w:rsidRPr="001E6457">
          <w:rPr>
            <w:highlight w:val="cyan"/>
          </w:rPr>
          <w:t>support a different set of slices</w:t>
        </w:r>
      </w:ins>
    </w:p>
    <w:p w14:paraId="7A9020AD" w14:textId="4EE79D89" w:rsidR="004B6606" w:rsidRDefault="004B6606" w:rsidP="00F907EA">
      <w:pPr>
        <w:pStyle w:val="B3"/>
      </w:pPr>
      <w:ins w:id="42" w:author="LTHM4" w:date="2022-12-06T15:53:00Z">
        <w:r w:rsidRPr="009D305E">
          <w:rPr>
            <w:highlight w:val="yellow"/>
          </w:rPr>
          <w:t>-</w:t>
        </w:r>
        <w:r w:rsidRPr="009D305E">
          <w:rPr>
            <w:highlight w:val="yellow"/>
          </w:rPr>
          <w:tab/>
          <w:t>A</w:t>
        </w:r>
      </w:ins>
      <w:ins w:id="43" w:author="QC_11" w:date="2022-12-15T16:32:00Z">
        <w:r w:rsidR="00051B34">
          <w:rPr>
            <w:highlight w:val="yellow"/>
          </w:rPr>
          <w:t>n</w:t>
        </w:r>
      </w:ins>
      <w:ins w:id="44" w:author="LTHM4" w:date="2022-12-06T15:53:00Z">
        <w:r w:rsidRPr="009D305E">
          <w:rPr>
            <w:highlight w:val="yellow"/>
          </w:rPr>
          <w:t xml:space="preserve"> SSID may provide access to </w:t>
        </w:r>
      </w:ins>
      <w:ins w:id="45" w:author="LTHM4" w:date="2022-12-06T18:45:00Z">
        <w:r w:rsidR="00B17CCA" w:rsidRPr="009D305E">
          <w:rPr>
            <w:highlight w:val="yellow"/>
          </w:rPr>
          <w:t xml:space="preserve">one or more </w:t>
        </w:r>
      </w:ins>
      <w:ins w:id="46" w:author="LTHM4" w:date="2022-12-06T15:53:00Z">
        <w:r w:rsidRPr="009D305E">
          <w:rPr>
            <w:highlight w:val="yellow"/>
          </w:rPr>
          <w:t>TNGF</w:t>
        </w:r>
        <w:r w:rsidRPr="009A62C5">
          <w:rPr>
            <w:highlight w:val="yellow"/>
          </w:rPr>
          <w:t xml:space="preserve">(s), </w:t>
        </w:r>
        <w:r>
          <w:rPr>
            <w:highlight w:val="yellow"/>
          </w:rPr>
          <w:t xml:space="preserve">where </w:t>
        </w:r>
        <w:r w:rsidRPr="009A62C5">
          <w:rPr>
            <w:highlight w:val="yellow"/>
          </w:rPr>
          <w:t xml:space="preserve">each </w:t>
        </w:r>
        <w:r>
          <w:rPr>
            <w:highlight w:val="yellow"/>
          </w:rPr>
          <w:t>of these TNGF(s) may support</w:t>
        </w:r>
        <w:r w:rsidRPr="009A62C5">
          <w:rPr>
            <w:highlight w:val="yellow"/>
          </w:rPr>
          <w:t xml:space="preserve"> </w:t>
        </w:r>
        <w:r>
          <w:rPr>
            <w:highlight w:val="yellow"/>
          </w:rPr>
          <w:t>a different</w:t>
        </w:r>
        <w:r w:rsidRPr="009A62C5">
          <w:rPr>
            <w:highlight w:val="yellow"/>
          </w:rPr>
          <w:t xml:space="preserve"> set of slices</w:t>
        </w:r>
      </w:ins>
    </w:p>
    <w:bookmarkEnd w:id="34"/>
    <w:p w14:paraId="06428796" w14:textId="382F1E0F" w:rsidR="009A62C5" w:rsidRDefault="009A62C5" w:rsidP="00F907EA">
      <w:pPr>
        <w:pStyle w:val="B3"/>
        <w:rPr>
          <w:ins w:id="47" w:author="LTHM4" w:date="2022-12-05T18:36:00Z"/>
        </w:rPr>
      </w:pPr>
    </w:p>
    <w:p w14:paraId="14CB451C" w14:textId="30EE9CD4" w:rsidR="005F5957" w:rsidRPr="005F5957" w:rsidRDefault="009A62C5" w:rsidP="00F907EA">
      <w:pPr>
        <w:pStyle w:val="B2"/>
        <w:rPr>
          <w:ins w:id="48" w:author="LTHM4" w:date="2022-12-05T18:25:00Z"/>
          <w:lang w:val="en-US"/>
        </w:rPr>
      </w:pPr>
      <w:ins w:id="49" w:author="LTHM4" w:date="2022-12-05T18:32:00Z">
        <w:r>
          <w:t>-</w:t>
        </w:r>
        <w:r>
          <w:tab/>
        </w:r>
      </w:ins>
      <w:ins w:id="50" w:author="LTHM4" w:date="2022-12-05T18:25:00Z">
        <w:r w:rsidR="005F5957" w:rsidRPr="005F5957">
          <w:rPr>
            <w:lang w:val="en-US"/>
          </w:rPr>
          <w:t xml:space="preserve">UE(s) may use WLAN SP policy to select an SSID allowing to access to a TNGF that supports the slices the UE </w:t>
        </w:r>
        <w:del w:id="51" w:author="QC_11" w:date="2022-12-15T16:35:00Z">
          <w:r w:rsidR="005F5957" w:rsidRPr="005F5957" w:rsidDel="00051B34">
            <w:rPr>
              <w:lang w:val="en-US"/>
            </w:rPr>
            <w:delText>are willing</w:delText>
          </w:r>
        </w:del>
      </w:ins>
      <w:ins w:id="52" w:author="QC_11" w:date="2022-12-15T16:35:00Z">
        <w:r w:rsidR="00051B34">
          <w:rPr>
            <w:lang w:val="en-US"/>
          </w:rPr>
          <w:t>intends</w:t>
        </w:r>
      </w:ins>
      <w:ins w:id="53" w:author="LTHM4" w:date="2022-12-05T18:25:00Z">
        <w:r w:rsidR="005F5957" w:rsidRPr="005F5957">
          <w:rPr>
            <w:lang w:val="en-US"/>
          </w:rPr>
          <w:t xml:space="preserve"> to use and then leverage this information to try register</w:t>
        </w:r>
        <w:del w:id="54" w:author="QC_11" w:date="2022-12-15T16:35:00Z">
          <w:r w:rsidR="005F5957" w:rsidRPr="005F5957" w:rsidDel="00051B34">
            <w:rPr>
              <w:lang w:val="en-US"/>
            </w:rPr>
            <w:delText>ing</w:delText>
          </w:r>
        </w:del>
        <w:r w:rsidR="005F5957" w:rsidRPr="005F5957">
          <w:rPr>
            <w:lang w:val="en-US"/>
          </w:rPr>
          <w:t xml:space="preserve"> onto 5GC via a specific TNGF that supports those slices. UE may indicate that a specific TNGF is to be used by including a TNGF ID in the NAI's realm.</w:t>
        </w:r>
      </w:ins>
    </w:p>
    <w:p w14:paraId="55270508" w14:textId="098DDDE4" w:rsidR="005F5957" w:rsidRPr="005F5957" w:rsidRDefault="005F5957" w:rsidP="00F907EA">
      <w:pPr>
        <w:pStyle w:val="B2"/>
        <w:rPr>
          <w:ins w:id="55" w:author="LTHM4" w:date="2022-12-05T18:25:00Z"/>
          <w:lang w:val="en-US"/>
        </w:rPr>
      </w:pPr>
      <w:ins w:id="56" w:author="LTHM4" w:date="2022-12-05T18:25:00Z">
        <w:r w:rsidRPr="005F5957">
          <w:rPr>
            <w:lang w:val="en-US"/>
          </w:rPr>
          <w:t>-</w:t>
        </w:r>
        <w:r w:rsidRPr="005F5957">
          <w:rPr>
            <w:lang w:val="en-US"/>
          </w:rPr>
          <w:tab/>
          <w:t xml:space="preserve">The WLAN SP policy is extended with </w:t>
        </w:r>
      </w:ins>
      <w:ins w:id="57" w:author="QC_11" w:date="2022-12-15T16:31:00Z">
        <w:r w:rsidR="00051B34" w:rsidRPr="005222D5">
          <w:rPr>
            <w:color w:val="FF0000"/>
            <w:highlight w:val="cyan"/>
            <w:u w:val="single"/>
          </w:rPr>
          <w:t>information on wh</w:t>
        </w:r>
      </w:ins>
      <w:ins w:id="58" w:author="QC_11" w:date="2022-12-15T16:33:00Z">
        <w:r w:rsidR="00051B34" w:rsidRPr="005222D5">
          <w:rPr>
            <w:color w:val="FF0000"/>
            <w:highlight w:val="cyan"/>
            <w:u w:val="single"/>
          </w:rPr>
          <w:t>ich</w:t>
        </w:r>
      </w:ins>
      <w:ins w:id="59" w:author="QC_11" w:date="2022-12-15T16:31:00Z">
        <w:r w:rsidR="00051B34" w:rsidRPr="005222D5">
          <w:rPr>
            <w:color w:val="FF0000"/>
            <w:highlight w:val="cyan"/>
            <w:u w:val="single"/>
          </w:rPr>
          <w:t xml:space="preserve"> SSID to use to reach a specific TNGF </w:t>
        </w:r>
      </w:ins>
      <w:ins w:id="60" w:author="QC_11" w:date="2022-12-15T16:33:00Z">
        <w:r w:rsidR="00051B34" w:rsidRPr="005222D5">
          <w:rPr>
            <w:color w:val="FF0000"/>
            <w:highlight w:val="cyan"/>
            <w:u w:val="single"/>
          </w:rPr>
          <w:t>identified by TNGF ID</w:t>
        </w:r>
      </w:ins>
      <w:ins w:id="61" w:author="LTHM4" w:date="2022-12-05T18:25:00Z">
        <w:del w:id="62" w:author="QC_11" w:date="2022-12-15T16:31:00Z">
          <w:r w:rsidRPr="005222D5" w:rsidDel="00051B34">
            <w:rPr>
              <w:highlight w:val="cyan"/>
              <w:lang w:val="en-US"/>
            </w:rPr>
            <w:delText>the indication of the set of slices associated to an SSID.</w:delText>
          </w:r>
        </w:del>
      </w:ins>
    </w:p>
    <w:p w14:paraId="54F8F725" w14:textId="77777777" w:rsidR="005F5957" w:rsidRPr="005F5957" w:rsidRDefault="005F5957" w:rsidP="00F907EA">
      <w:pPr>
        <w:pStyle w:val="B2"/>
        <w:rPr>
          <w:ins w:id="63" w:author="LTHM4" w:date="2022-12-05T18:25:00Z"/>
          <w:lang w:val="en-US"/>
        </w:rPr>
      </w:pPr>
      <w:ins w:id="64" w:author="LTHM4" w:date="2022-12-05T18:25:00Z">
        <w:r w:rsidRPr="005F5957">
          <w:rPr>
            <w:lang w:val="en-US"/>
          </w:rPr>
          <w:t>-</w:t>
        </w:r>
        <w:r w:rsidRPr="005F5957">
          <w:rPr>
            <w:lang w:val="en-US"/>
          </w:rPr>
          <w:tab/>
          <w:t>ANDSP is extended with information which TNGF ID to use for which slices.</w:t>
        </w:r>
      </w:ins>
    </w:p>
    <w:p w14:paraId="6E2E2E37" w14:textId="77777777" w:rsidR="005F5957" w:rsidRPr="005F5957" w:rsidRDefault="005F5957" w:rsidP="00F907EA">
      <w:pPr>
        <w:pStyle w:val="NO"/>
        <w:rPr>
          <w:ins w:id="65" w:author="LTHM4" w:date="2022-12-05T18:25:00Z"/>
          <w:lang w:val="en-US"/>
        </w:rPr>
      </w:pPr>
      <w:ins w:id="66" w:author="LTHM4" w:date="2022-12-05T18:25:00Z">
        <w:r w:rsidRPr="005F5957">
          <w:rPr>
            <w:lang w:val="en-US"/>
          </w:rPr>
          <w:t>NOTE:</w:t>
        </w:r>
        <w:r w:rsidRPr="005F5957">
          <w:rPr>
            <w:lang w:val="en-US"/>
          </w:rPr>
          <w:tab/>
          <w:t>Which part of ANDSP to extend to include information as to which TNGF ID to use for which slices will be coordinated with CT1.</w:t>
        </w:r>
      </w:ins>
    </w:p>
    <w:p w14:paraId="4B6E3E98" w14:textId="4902A5E7" w:rsidR="005F5957" w:rsidRPr="005F5957" w:rsidDel="00051B34" w:rsidRDefault="005F5957" w:rsidP="00F907EA">
      <w:pPr>
        <w:pStyle w:val="B2"/>
        <w:rPr>
          <w:ins w:id="67" w:author="LTHM4" w:date="2022-12-05T18:28:00Z"/>
          <w:del w:id="68" w:author="QC_11" w:date="2022-12-15T16:31:00Z"/>
          <w:lang w:val="en-US"/>
        </w:rPr>
      </w:pPr>
      <w:ins w:id="69" w:author="LTHM4" w:date="2022-12-05T18:25:00Z">
        <w:del w:id="70" w:author="QC_11" w:date="2022-12-15T16:31:00Z">
          <w:r w:rsidRPr="005222D5" w:rsidDel="00051B34">
            <w:rPr>
              <w:highlight w:val="cyan"/>
              <w:lang w:val="en-US"/>
            </w:rPr>
            <w:delText>-</w:delText>
          </w:r>
          <w:r w:rsidRPr="005222D5" w:rsidDel="00051B34">
            <w:rPr>
              <w:highlight w:val="cyan"/>
              <w:lang w:val="en-US"/>
            </w:rPr>
            <w:tab/>
          </w:r>
        </w:del>
      </w:ins>
      <w:ins w:id="71" w:author="LTHM4" w:date="2022-12-05T18:28:00Z">
        <w:del w:id="72" w:author="QC_11" w:date="2022-12-15T16:31:00Z">
          <w:r w:rsidRPr="005222D5" w:rsidDel="00051B34">
            <w:rPr>
              <w:highlight w:val="cyan"/>
              <w:lang w:val="en-US"/>
            </w:rPr>
            <w:delText>The AMF may determine the UE used a wrong SSID based on information received over N2 from the TNGF.</w:delText>
          </w:r>
        </w:del>
      </w:ins>
    </w:p>
    <w:p w14:paraId="5F641A05" w14:textId="63681714" w:rsidR="005F5957" w:rsidRPr="005F5957" w:rsidRDefault="005F5957" w:rsidP="00F907EA">
      <w:pPr>
        <w:pStyle w:val="B2"/>
        <w:rPr>
          <w:ins w:id="73" w:author="LTHM4" w:date="2022-12-05T18:28:00Z"/>
          <w:lang w:val="en-US"/>
        </w:rPr>
      </w:pPr>
      <w:ins w:id="74" w:author="LTHM4" w:date="2022-12-05T18:28:00Z">
        <w:r w:rsidRPr="005F5957">
          <w:rPr>
            <w:lang w:val="en-US"/>
          </w:rPr>
          <w:t>-</w:t>
        </w:r>
        <w:r w:rsidRPr="005F5957">
          <w:rPr>
            <w:lang w:val="en-US"/>
          </w:rPr>
          <w:tab/>
          <w:t xml:space="preserve">The AMF may trigger the UE Policy Association Establishment procedure to provide the UE with updated WLANSP/ANDSP if the selected </w:t>
        </w:r>
        <w:r w:rsidRPr="001E6457">
          <w:rPr>
            <w:highlight w:val="cyan"/>
            <w:lang w:val="en-US"/>
          </w:rPr>
          <w:t>TNGF</w:t>
        </w:r>
        <w:r w:rsidRPr="005F5957">
          <w:rPr>
            <w:lang w:val="en-US"/>
          </w:rPr>
          <w:t xml:space="preserve"> does not support the slices requested by UE. The AMF requests the PCF to receive a notification when the PCF has completed the WLANSP/ANDSP update; once the AMF has received this notification from the PCF, the AMF can issue a registration reject.</w:t>
        </w:r>
      </w:ins>
    </w:p>
    <w:p w14:paraId="1F1714EA" w14:textId="77777777" w:rsidR="00051B34" w:rsidRPr="005F5957" w:rsidRDefault="00051B34" w:rsidP="00F907EA">
      <w:pPr>
        <w:pStyle w:val="B2"/>
        <w:rPr>
          <w:ins w:id="75" w:author="QC_11" w:date="2022-12-15T16:36:00Z"/>
          <w:lang w:val="en-US"/>
        </w:rPr>
      </w:pPr>
      <w:ins w:id="76" w:author="QC_11" w:date="2022-12-15T16:36:00Z">
        <w:r w:rsidRPr="005F5957">
          <w:rPr>
            <w:lang w:val="en-US"/>
          </w:rPr>
          <w:t>-</w:t>
        </w:r>
        <w:r w:rsidRPr="005F5957">
          <w:rPr>
            <w:lang w:val="en-US"/>
          </w:rPr>
          <w:tab/>
          <w:t>AMF may provide target TNAN information (SSID</w:t>
        </w:r>
        <w:r>
          <w:rPr>
            <w:lang w:val="en-US"/>
          </w:rPr>
          <w:t>s</w:t>
        </w:r>
        <w:r w:rsidRPr="005F5957">
          <w:rPr>
            <w:lang w:val="en-US"/>
          </w:rPr>
          <w:t xml:space="preserve">, TNGF ID) associated with the Requested NSSAI to UE within </w:t>
        </w:r>
        <w:r>
          <w:rPr>
            <w:lang w:val="en-US"/>
          </w:rPr>
          <w:t xml:space="preserve">a </w:t>
        </w:r>
        <w:r w:rsidRPr="005F5957">
          <w:rPr>
            <w:lang w:val="en-US"/>
          </w:rPr>
          <w:t>Registration Reject message.</w:t>
        </w:r>
      </w:ins>
    </w:p>
    <w:p w14:paraId="1E4712A0" w14:textId="77777777" w:rsidR="005F5957" w:rsidRPr="005F5957" w:rsidRDefault="005F5957" w:rsidP="00F907EA">
      <w:pPr>
        <w:pStyle w:val="B2"/>
        <w:rPr>
          <w:ins w:id="77" w:author="LTHM4" w:date="2022-12-05T18:28:00Z"/>
          <w:lang w:val="en-US"/>
        </w:rPr>
      </w:pPr>
      <w:ins w:id="78" w:author="LTHM4" w:date="2022-12-05T18:28:00Z">
        <w:r w:rsidRPr="005F5957">
          <w:rPr>
            <w:lang w:val="en-US"/>
          </w:rPr>
          <w:t>-</w:t>
        </w:r>
        <w:r w:rsidRPr="005F5957">
          <w:rPr>
            <w:lang w:val="en-US"/>
          </w:rPr>
          <w:tab/>
          <w:t>The UE may select an appropriate SSID associated with the Requested NSSAI and build the realm of NAI taking the TNGF ID into account (if available).</w:t>
        </w:r>
      </w:ins>
    </w:p>
    <w:p w14:paraId="27A251AD" w14:textId="14F53C4D" w:rsidR="005F5957" w:rsidRPr="005F5957" w:rsidDel="00051B34" w:rsidRDefault="005F5957" w:rsidP="00F907EA">
      <w:pPr>
        <w:pStyle w:val="B2"/>
        <w:rPr>
          <w:ins w:id="79" w:author="LTHM4" w:date="2022-12-05T18:28:00Z"/>
          <w:del w:id="80" w:author="QC_11" w:date="2022-12-15T16:36:00Z"/>
          <w:lang w:val="en-US"/>
        </w:rPr>
      </w:pPr>
      <w:commentRangeStart w:id="81"/>
      <w:ins w:id="82" w:author="LTHM4" w:date="2022-12-05T18:28:00Z">
        <w:del w:id="83" w:author="QC_11" w:date="2022-12-15T16:36:00Z">
          <w:r w:rsidRPr="005F5957" w:rsidDel="00051B34">
            <w:rPr>
              <w:lang w:val="en-US"/>
            </w:rPr>
            <w:delText>-</w:delText>
          </w:r>
          <w:r w:rsidRPr="005F5957" w:rsidDel="00051B34">
            <w:rPr>
              <w:lang w:val="en-US"/>
            </w:rPr>
            <w:tab/>
            <w:delText xml:space="preserve">AMF may provide target TNAN information (SSID, TNGF ID) associated with the Requested NSSAI to UE within </w:delText>
          </w:r>
        </w:del>
      </w:ins>
      <w:ins w:id="84" w:author="LTHM4" w:date="2022-12-05T18:30:00Z">
        <w:del w:id="85" w:author="QC_11" w:date="2022-12-15T16:36:00Z">
          <w:r w:rsidDel="00051B34">
            <w:rPr>
              <w:lang w:val="en-US"/>
            </w:rPr>
            <w:delText>a</w:delText>
          </w:r>
        </w:del>
      </w:ins>
      <w:ins w:id="86" w:author="LTHM4" w:date="2022-12-05T18:31:00Z">
        <w:del w:id="87" w:author="QC_11" w:date="2022-12-15T16:36:00Z">
          <w:r w:rsidDel="00051B34">
            <w:rPr>
              <w:lang w:val="en-US"/>
            </w:rPr>
            <w:delText xml:space="preserve"> </w:delText>
          </w:r>
        </w:del>
      </w:ins>
      <w:ins w:id="88" w:author="LTHM4" w:date="2022-12-05T18:28:00Z">
        <w:del w:id="89" w:author="QC_11" w:date="2022-12-15T16:36:00Z">
          <w:r w:rsidRPr="005F5957" w:rsidDel="00051B34">
            <w:rPr>
              <w:lang w:val="en-US"/>
            </w:rPr>
            <w:delText>Registration Reject message.</w:delText>
          </w:r>
        </w:del>
      </w:ins>
      <w:commentRangeEnd w:id="81"/>
      <w:r w:rsidR="00051B34">
        <w:rPr>
          <w:rStyle w:val="CommentReference"/>
        </w:rPr>
        <w:commentReference w:id="81"/>
      </w:r>
    </w:p>
    <w:p w14:paraId="1924339D" w14:textId="4CA7C0E0" w:rsidR="005F5957" w:rsidRPr="005F5957" w:rsidRDefault="005F5957" w:rsidP="00F907EA">
      <w:pPr>
        <w:pStyle w:val="B1"/>
        <w:rPr>
          <w:ins w:id="90" w:author="LTHM4" w:date="2022-12-05T18:28:00Z"/>
          <w:lang w:val="en-US"/>
        </w:rPr>
      </w:pPr>
      <w:ins w:id="91" w:author="LTHM4" w:date="2022-12-05T18:28:00Z">
        <w:r w:rsidRPr="005F5957">
          <w:t xml:space="preserve">Target TNAN information in </w:t>
        </w:r>
      </w:ins>
      <w:ins w:id="92" w:author="LTHM4" w:date="2022-12-05T18:33:00Z">
        <w:r w:rsidR="009A62C5" w:rsidRPr="009A62C5">
          <w:rPr>
            <w:highlight w:val="yellow"/>
          </w:rPr>
          <w:t>a</w:t>
        </w:r>
      </w:ins>
      <w:ins w:id="93" w:author="LTHM4" w:date="2022-12-05T18:28:00Z">
        <w:r w:rsidRPr="005F5957">
          <w:t xml:space="preserve"> Registration Reject message is valid only for one immediate subsequent attempt of the UE to </w:t>
        </w:r>
      </w:ins>
      <w:ins w:id="94" w:author="QC_11" w:date="2022-12-15T16:32:00Z">
        <w:r w:rsidR="00051B34">
          <w:t xml:space="preserve">select and SSID and </w:t>
        </w:r>
      </w:ins>
      <w:ins w:id="95" w:author="LTHM4" w:date="2022-12-05T18:28:00Z">
        <w:r w:rsidRPr="005F5957">
          <w:t>access the TNGF</w:t>
        </w:r>
      </w:ins>
      <w:ins w:id="96" w:author="QC_11" w:date="2022-12-15T16:32:00Z">
        <w:r w:rsidR="00051B34">
          <w:t>.</w:t>
        </w:r>
      </w:ins>
    </w:p>
    <w:p w14:paraId="015E03CD" w14:textId="1CDCD8BE" w:rsidR="005F5957" w:rsidRPr="005F5957" w:rsidRDefault="005F5957" w:rsidP="00F907EA">
      <w:pPr>
        <w:pStyle w:val="B2"/>
        <w:rPr>
          <w:lang w:val="en-US"/>
        </w:rPr>
      </w:pPr>
    </w:p>
    <w:p w14:paraId="0EC48413" w14:textId="77777777" w:rsidR="005F5957" w:rsidRPr="005F5957" w:rsidRDefault="005F5957" w:rsidP="00F907EA">
      <w:pPr>
        <w:rPr>
          <w:ins w:id="97" w:author="LTHM4" w:date="2022-12-05T18:25:00Z"/>
        </w:rPr>
      </w:pPr>
      <w:ins w:id="98" w:author="LTHM4" w:date="2022-12-05T18:25:00Z">
        <w:r w:rsidRPr="005F5957">
          <w:t>No solution using the AMF redirection of the UE within a registration accept will be pursued in normative specifications.</w:t>
        </w:r>
      </w:ins>
    </w:p>
    <w:p w14:paraId="39AE7FB7" w14:textId="240B9403" w:rsidR="003D3FCB" w:rsidRPr="005F5957" w:rsidRDefault="003D3FCB" w:rsidP="00F907EA">
      <w:pPr>
        <w:pStyle w:val="B1"/>
        <w:numPr>
          <w:ilvl w:val="0"/>
          <w:numId w:val="11"/>
        </w:numPr>
      </w:pPr>
    </w:p>
    <w:bookmarkEnd w:id="8"/>
    <w:p w14:paraId="157F3CB1" w14:textId="08D0C3BD" w:rsidR="006C2E80" w:rsidRPr="005F5957" w:rsidRDefault="006C2E80" w:rsidP="00F907EA">
      <w:pPr>
        <w:rPr>
          <w:lang w:val="en-US"/>
        </w:rPr>
      </w:pPr>
    </w:p>
    <w:p w14:paraId="5F67A972" w14:textId="77777777" w:rsidR="008A76FD" w:rsidRPr="005F5957" w:rsidRDefault="00174617" w:rsidP="006C2E80">
      <w:pPr>
        <w:pStyle w:val="Heading1"/>
      </w:pPr>
      <w:r w:rsidRPr="005F5957">
        <w:t>5</w:t>
      </w:r>
      <w:r w:rsidR="008A76FD" w:rsidRPr="005F5957">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F595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5F5957" w:rsidRDefault="00B2743D" w:rsidP="00F907EA">
            <w:pPr>
              <w:pStyle w:val="TAH"/>
            </w:pPr>
            <w:r w:rsidRPr="005F5957">
              <w:t>New specifications {One line per specification. Create/delete lines as needed}</w:t>
            </w:r>
          </w:p>
        </w:tc>
      </w:tr>
      <w:tr w:rsidR="00FF3F0C" w:rsidRPr="005F5957"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5F5957" w:rsidRDefault="00FF3F0C" w:rsidP="00F907EA">
            <w:pPr>
              <w:pStyle w:val="TAH"/>
            </w:pPr>
            <w:r w:rsidRPr="005F5957">
              <w:t xml:space="preserve">Type </w:t>
            </w:r>
          </w:p>
        </w:tc>
        <w:tc>
          <w:tcPr>
            <w:tcW w:w="1134" w:type="dxa"/>
            <w:shd w:val="clear" w:color="auto" w:fill="D9D9D9"/>
            <w:tcMar>
              <w:left w:w="57" w:type="dxa"/>
              <w:right w:w="57" w:type="dxa"/>
            </w:tcMar>
          </w:tcPr>
          <w:p w14:paraId="68B92413" w14:textId="77777777" w:rsidR="00FF3F0C" w:rsidRPr="005F5957" w:rsidRDefault="00B567D1" w:rsidP="00F907EA">
            <w:pPr>
              <w:pStyle w:val="TAH"/>
            </w:pPr>
            <w:r w:rsidRPr="005F5957">
              <w:t>TS/TR number</w:t>
            </w:r>
          </w:p>
        </w:tc>
        <w:tc>
          <w:tcPr>
            <w:tcW w:w="2409" w:type="dxa"/>
            <w:shd w:val="clear" w:color="auto" w:fill="D9D9D9"/>
            <w:tcMar>
              <w:left w:w="57" w:type="dxa"/>
              <w:right w:w="57" w:type="dxa"/>
            </w:tcMar>
          </w:tcPr>
          <w:p w14:paraId="21A9EDC8" w14:textId="77777777" w:rsidR="00FF3F0C" w:rsidRPr="005F5957" w:rsidRDefault="00FF3F0C" w:rsidP="00F907EA">
            <w:pPr>
              <w:pStyle w:val="TAH"/>
            </w:pPr>
            <w:r w:rsidRPr="005F5957">
              <w:t>Title</w:t>
            </w:r>
          </w:p>
        </w:tc>
        <w:tc>
          <w:tcPr>
            <w:tcW w:w="993" w:type="dxa"/>
            <w:shd w:val="clear" w:color="auto" w:fill="D9D9D9"/>
            <w:tcMar>
              <w:left w:w="57" w:type="dxa"/>
              <w:right w:w="57" w:type="dxa"/>
            </w:tcMar>
          </w:tcPr>
          <w:p w14:paraId="0F13D552" w14:textId="77777777" w:rsidR="00FF3F0C" w:rsidRPr="005F5957" w:rsidRDefault="00FF3F0C" w:rsidP="00F907EA">
            <w:pPr>
              <w:pStyle w:val="TAH"/>
            </w:pPr>
            <w:r w:rsidRPr="005F5957">
              <w:t xml:space="preserve">For info </w:t>
            </w:r>
            <w:r w:rsidRPr="005F5957">
              <w:br/>
              <w:t xml:space="preserve">at TSG# </w:t>
            </w:r>
          </w:p>
        </w:tc>
        <w:tc>
          <w:tcPr>
            <w:tcW w:w="1074" w:type="dxa"/>
            <w:shd w:val="clear" w:color="auto" w:fill="D9D9D9"/>
            <w:tcMar>
              <w:left w:w="57" w:type="dxa"/>
              <w:right w:w="57" w:type="dxa"/>
            </w:tcMar>
          </w:tcPr>
          <w:p w14:paraId="06EB5F18" w14:textId="77777777" w:rsidR="00FF3F0C" w:rsidRPr="005F5957" w:rsidRDefault="00FF3F0C" w:rsidP="00F907EA">
            <w:pPr>
              <w:pStyle w:val="TAH"/>
            </w:pPr>
            <w:r w:rsidRPr="005F5957">
              <w:t>For approval at TSG#</w:t>
            </w:r>
          </w:p>
        </w:tc>
        <w:tc>
          <w:tcPr>
            <w:tcW w:w="2186" w:type="dxa"/>
            <w:shd w:val="clear" w:color="auto" w:fill="D9D9D9"/>
            <w:tcMar>
              <w:left w:w="57" w:type="dxa"/>
              <w:right w:w="57" w:type="dxa"/>
            </w:tcMar>
          </w:tcPr>
          <w:p w14:paraId="0EABC6F5" w14:textId="77777777" w:rsidR="00FF3F0C" w:rsidRPr="005F5957" w:rsidRDefault="00FF3F0C" w:rsidP="00F907EA">
            <w:pPr>
              <w:pStyle w:val="TAH"/>
            </w:pPr>
            <w:r w:rsidRPr="005F5957">
              <w:t>R</w:t>
            </w:r>
            <w:r w:rsidR="00011074" w:rsidRPr="005F5957">
              <w:t>apporteur</w:t>
            </w:r>
          </w:p>
        </w:tc>
      </w:tr>
      <w:tr w:rsidR="00FF3F0C" w:rsidRPr="005F5957" w14:paraId="561E366B" w14:textId="77777777" w:rsidTr="006C2E80">
        <w:trPr>
          <w:cantSplit/>
          <w:jc w:val="center"/>
        </w:trPr>
        <w:tc>
          <w:tcPr>
            <w:tcW w:w="1617" w:type="dxa"/>
          </w:tcPr>
          <w:p w14:paraId="76E52879" w14:textId="7AACD223" w:rsidR="00FF3F0C" w:rsidRPr="005F5957" w:rsidRDefault="00977F46" w:rsidP="00F907EA">
            <w:pPr>
              <w:pStyle w:val="Guidance"/>
            </w:pPr>
            <w:r w:rsidRPr="005F5957">
              <w:t>N/A</w:t>
            </w:r>
          </w:p>
        </w:tc>
        <w:tc>
          <w:tcPr>
            <w:tcW w:w="1134" w:type="dxa"/>
          </w:tcPr>
          <w:p w14:paraId="73DD2455" w14:textId="18655B63" w:rsidR="00BB5EBF" w:rsidRPr="005F5957" w:rsidRDefault="00BB5EBF" w:rsidP="00F907EA">
            <w:pPr>
              <w:pStyle w:val="Guidance"/>
            </w:pPr>
          </w:p>
        </w:tc>
        <w:tc>
          <w:tcPr>
            <w:tcW w:w="2409" w:type="dxa"/>
          </w:tcPr>
          <w:p w14:paraId="05C7C805" w14:textId="27E507B4" w:rsidR="00FF3F0C" w:rsidRPr="005F5957" w:rsidRDefault="00FF3F0C" w:rsidP="00F907EA">
            <w:pPr>
              <w:pStyle w:val="Guidance"/>
            </w:pPr>
          </w:p>
        </w:tc>
        <w:tc>
          <w:tcPr>
            <w:tcW w:w="993" w:type="dxa"/>
          </w:tcPr>
          <w:p w14:paraId="2D7CEA56" w14:textId="215A7FC9" w:rsidR="00FF3F0C" w:rsidRPr="005F5957" w:rsidRDefault="00FF3F0C" w:rsidP="00F907EA">
            <w:pPr>
              <w:pStyle w:val="Guidance"/>
            </w:pPr>
          </w:p>
        </w:tc>
        <w:tc>
          <w:tcPr>
            <w:tcW w:w="1074" w:type="dxa"/>
          </w:tcPr>
          <w:p w14:paraId="47484899" w14:textId="660D253D" w:rsidR="00FF3F0C" w:rsidRPr="005F5957" w:rsidRDefault="00FF3F0C" w:rsidP="00F907EA">
            <w:pPr>
              <w:pStyle w:val="Guidance"/>
            </w:pPr>
          </w:p>
        </w:tc>
        <w:tc>
          <w:tcPr>
            <w:tcW w:w="2186" w:type="dxa"/>
          </w:tcPr>
          <w:p w14:paraId="3B160081" w14:textId="7969AC8A" w:rsidR="00FF3F0C" w:rsidRPr="005F5957" w:rsidRDefault="00FF3F0C" w:rsidP="00F907EA">
            <w:pPr>
              <w:pStyle w:val="Guidance"/>
            </w:pPr>
          </w:p>
        </w:tc>
      </w:tr>
    </w:tbl>
    <w:p w14:paraId="3D972A4A" w14:textId="77777777" w:rsidR="006C2E80" w:rsidRPr="005F5957" w:rsidRDefault="006C2E80" w:rsidP="00F907EA">
      <w:pPr>
        <w:pStyle w:val="FP"/>
      </w:pPr>
    </w:p>
    <w:p w14:paraId="76A2B6F0" w14:textId="6A8E605A" w:rsidR="00414164" w:rsidRPr="005F5957" w:rsidRDefault="00414164" w:rsidP="00F907EA">
      <w:pPr>
        <w:pStyle w:val="Guidance"/>
      </w:pPr>
    </w:p>
    <w:p w14:paraId="5B510A00" w14:textId="77777777" w:rsidR="00102222" w:rsidRPr="005F5957" w:rsidRDefault="00102222" w:rsidP="00F907EA"/>
    <w:tbl>
      <w:tblPr>
        <w:tblW w:w="0" w:type="auto"/>
        <w:jc w:val="center"/>
        <w:tblLayout w:type="fixed"/>
        <w:tblLook w:val="0000" w:firstRow="0" w:lastRow="0" w:firstColumn="0" w:lastColumn="0" w:noHBand="0" w:noVBand="0"/>
      </w:tblPr>
      <w:tblGrid>
        <w:gridCol w:w="1445"/>
        <w:gridCol w:w="4344"/>
        <w:gridCol w:w="1417"/>
        <w:gridCol w:w="2101"/>
      </w:tblGrid>
      <w:tr w:rsidR="004C634D" w:rsidRPr="005F5957"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5F5957" w:rsidRDefault="004C634D" w:rsidP="00F907EA">
            <w:pPr>
              <w:pStyle w:val="TAH"/>
            </w:pPr>
            <w:r w:rsidRPr="005F5957">
              <w:t xml:space="preserve">Impacted existing TS/TR </w:t>
            </w:r>
            <w:r w:rsidR="00CD3153" w:rsidRPr="005F5957">
              <w:t>{One line per specification. Create/delete lines as needed}</w:t>
            </w:r>
          </w:p>
        </w:tc>
      </w:tr>
      <w:tr w:rsidR="009428A9" w:rsidRPr="005F5957"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5F5957" w:rsidRDefault="009428A9" w:rsidP="00F907EA">
            <w:pPr>
              <w:pStyle w:val="TAH"/>
            </w:pPr>
            <w:r w:rsidRPr="005F595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5F5957" w:rsidRDefault="009428A9" w:rsidP="00F907EA">
            <w:pPr>
              <w:pStyle w:val="TAH"/>
            </w:pPr>
            <w:r w:rsidRPr="005F595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5F5957" w:rsidRDefault="009428A9" w:rsidP="00F907EA">
            <w:pPr>
              <w:pStyle w:val="TAH"/>
            </w:pPr>
            <w:r w:rsidRPr="005F595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5F5957" w:rsidRDefault="009428A9" w:rsidP="00F907EA">
            <w:pPr>
              <w:pStyle w:val="TAH"/>
            </w:pPr>
            <w:r w:rsidRPr="005F5957">
              <w:t>Remarks</w:t>
            </w:r>
          </w:p>
        </w:tc>
      </w:tr>
      <w:tr w:rsidR="00977F46" w:rsidRPr="005F5957"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2332449" w:rsidR="00977F46" w:rsidRPr="005F5957" w:rsidRDefault="00977F46" w:rsidP="00F907EA">
            <w:pPr>
              <w:pStyle w:val="TAL"/>
              <w:rPr>
                <w:lang w:val="en-US"/>
              </w:rPr>
            </w:pPr>
            <w:r w:rsidRPr="005F5957">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49D3DA90" w14:textId="2F03F37D" w:rsidR="00977F46" w:rsidRPr="005F5957" w:rsidRDefault="00977F46" w:rsidP="00F907EA">
            <w:pPr>
              <w:pStyle w:val="TAL"/>
              <w:rPr>
                <w:lang w:val="en-US"/>
              </w:rPr>
            </w:pPr>
            <w:r w:rsidRPr="005F5957">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45A0DCB3" w14:textId="2566268B" w:rsidR="00977F46" w:rsidRPr="005F5957" w:rsidRDefault="00977F46" w:rsidP="00F907EA">
            <w:r w:rsidRPr="005F5957">
              <w:t>SA#</w:t>
            </w:r>
            <w:del w:id="99" w:author="LTHBM0" w:date="2022-12-15T19:15:00Z">
              <w:r w:rsidRPr="005F5957" w:rsidDel="00D02C9E">
                <w:delText>99</w:delText>
              </w:r>
            </w:del>
            <w:ins w:id="100" w:author="LTHBM0" w:date="2022-12-15T19:15:00Z">
              <w:r w:rsidR="00D02C9E">
                <w:t>100</w:t>
              </w:r>
            </w:ins>
          </w:p>
          <w:p w14:paraId="5F74906A" w14:textId="73E23E30" w:rsidR="00977F46" w:rsidRPr="005F5957" w:rsidRDefault="00977F46" w:rsidP="00F907EA">
            <w:pPr>
              <w:pStyle w:val="Guidance"/>
            </w:pPr>
            <w:del w:id="101" w:author="LTHBM0" w:date="2022-12-15T19:16:00Z">
              <w:r w:rsidRPr="005F5957" w:rsidDel="00D02C9E">
                <w:delText xml:space="preserve">March </w:delText>
              </w:r>
            </w:del>
            <w:ins w:id="102" w:author="LTHBM0" w:date="2022-12-15T19:16:00Z">
              <w:r w:rsidR="00D02C9E">
                <w:t>June</w:t>
              </w:r>
              <w:r w:rsidR="00D02C9E" w:rsidRPr="005F5957">
                <w:t xml:space="preserve"> </w:t>
              </w:r>
            </w:ins>
            <w:r w:rsidRPr="005F5957">
              <w:t>2023</w:t>
            </w:r>
          </w:p>
        </w:tc>
        <w:tc>
          <w:tcPr>
            <w:tcW w:w="2101" w:type="dxa"/>
            <w:tcBorders>
              <w:top w:val="single" w:sz="4" w:space="0" w:color="auto"/>
              <w:left w:val="single" w:sz="4" w:space="0" w:color="auto"/>
              <w:bottom w:val="single" w:sz="4" w:space="0" w:color="auto"/>
              <w:right w:val="single" w:sz="4" w:space="0" w:color="auto"/>
            </w:tcBorders>
          </w:tcPr>
          <w:p w14:paraId="15D52500" w14:textId="7313430B" w:rsidR="00977F46" w:rsidRPr="005F5957" w:rsidRDefault="00977F46" w:rsidP="00F907EA">
            <w:pPr>
              <w:pStyle w:val="Guidance"/>
            </w:pPr>
          </w:p>
        </w:tc>
      </w:tr>
      <w:tr w:rsidR="00977F46" w:rsidRPr="005F5957"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D233677" w:rsidR="00977F46" w:rsidRPr="005F5957" w:rsidRDefault="00977F46" w:rsidP="00F907EA">
            <w:pPr>
              <w:pStyle w:val="TAL"/>
            </w:pPr>
            <w:r w:rsidRPr="005F5957">
              <w:t>23.502</w:t>
            </w:r>
          </w:p>
        </w:tc>
        <w:tc>
          <w:tcPr>
            <w:tcW w:w="4344" w:type="dxa"/>
            <w:tcBorders>
              <w:top w:val="single" w:sz="4" w:space="0" w:color="auto"/>
              <w:left w:val="single" w:sz="4" w:space="0" w:color="auto"/>
              <w:bottom w:val="single" w:sz="4" w:space="0" w:color="auto"/>
              <w:right w:val="single" w:sz="4" w:space="0" w:color="auto"/>
            </w:tcBorders>
          </w:tcPr>
          <w:p w14:paraId="714F8B34" w14:textId="7AED6A10" w:rsidR="00977F46" w:rsidRPr="005F5957" w:rsidRDefault="00977F46" w:rsidP="00F907EA">
            <w:pPr>
              <w:pStyle w:val="TAL"/>
            </w:pPr>
            <w:r w:rsidRPr="005F5957">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751544CA" w14:textId="77777777" w:rsidR="00D02C9E" w:rsidRPr="005F5957" w:rsidRDefault="00D02C9E" w:rsidP="00D02C9E">
            <w:r w:rsidRPr="005F5957">
              <w:t>SA#</w:t>
            </w:r>
            <w:del w:id="103" w:author="LTHBM0" w:date="2022-12-15T19:15:00Z">
              <w:r w:rsidRPr="005F5957" w:rsidDel="00D02C9E">
                <w:delText>99</w:delText>
              </w:r>
            </w:del>
            <w:ins w:id="104" w:author="LTHBM0" w:date="2022-12-15T19:15:00Z">
              <w:r>
                <w:t>100</w:t>
              </w:r>
            </w:ins>
          </w:p>
          <w:p w14:paraId="139C356A" w14:textId="4BFCF0AB" w:rsidR="00977F46" w:rsidRPr="005F5957" w:rsidRDefault="00D02C9E" w:rsidP="00D02C9E">
            <w:pPr>
              <w:pStyle w:val="TAL"/>
            </w:pPr>
            <w:del w:id="105" w:author="LTHBM0" w:date="2022-12-15T19:16:00Z">
              <w:r w:rsidRPr="005F5957" w:rsidDel="00D02C9E">
                <w:delText xml:space="preserve">March </w:delText>
              </w:r>
            </w:del>
            <w:ins w:id="106" w:author="LTHBM0" w:date="2022-12-15T19:16:00Z">
              <w:r>
                <w:t>June</w:t>
              </w:r>
              <w:r w:rsidRPr="005F5957">
                <w:t xml:space="preserve"> </w:t>
              </w:r>
            </w:ins>
            <w:r w:rsidRPr="005F5957">
              <w:t>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977F46" w:rsidRPr="005F5957" w:rsidRDefault="00977F46" w:rsidP="00F907EA">
            <w:pPr>
              <w:pStyle w:val="TAL"/>
            </w:pPr>
          </w:p>
        </w:tc>
      </w:tr>
      <w:tr w:rsidR="00977F46" w:rsidRPr="005F5957" w14:paraId="22D7E9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8669" w14:textId="50125B53" w:rsidR="00977F46" w:rsidRPr="005F5957" w:rsidRDefault="00977F46" w:rsidP="00F907EA">
            <w:pPr>
              <w:pStyle w:val="TAL"/>
            </w:pPr>
            <w:r w:rsidRPr="005F5957">
              <w:t>23.503</w:t>
            </w:r>
          </w:p>
        </w:tc>
        <w:tc>
          <w:tcPr>
            <w:tcW w:w="4344" w:type="dxa"/>
            <w:tcBorders>
              <w:top w:val="single" w:sz="4" w:space="0" w:color="auto"/>
              <w:left w:val="single" w:sz="4" w:space="0" w:color="auto"/>
              <w:bottom w:val="single" w:sz="4" w:space="0" w:color="auto"/>
              <w:right w:val="single" w:sz="4" w:space="0" w:color="auto"/>
            </w:tcBorders>
          </w:tcPr>
          <w:p w14:paraId="104C35C0" w14:textId="6B464D13" w:rsidR="00977F46" w:rsidRPr="005F5957" w:rsidRDefault="00977F46" w:rsidP="00F907EA">
            <w:pPr>
              <w:pStyle w:val="TAL"/>
              <w:rPr>
                <w:lang w:val="en-US"/>
              </w:rPr>
            </w:pPr>
            <w:r w:rsidRPr="005F5957">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25E708A9" w14:textId="77777777" w:rsidR="00D02C9E" w:rsidRPr="005F5957" w:rsidRDefault="00D02C9E" w:rsidP="00D02C9E">
            <w:r w:rsidRPr="005F5957">
              <w:t>SA#</w:t>
            </w:r>
            <w:del w:id="107" w:author="LTHBM0" w:date="2022-12-15T19:15:00Z">
              <w:r w:rsidRPr="005F5957" w:rsidDel="00D02C9E">
                <w:delText>99</w:delText>
              </w:r>
            </w:del>
            <w:ins w:id="108" w:author="LTHBM0" w:date="2022-12-15T19:15:00Z">
              <w:r>
                <w:t>100</w:t>
              </w:r>
            </w:ins>
          </w:p>
          <w:p w14:paraId="56B6C4CA" w14:textId="2B440367" w:rsidR="00977F46" w:rsidRPr="005F5957" w:rsidRDefault="00D02C9E" w:rsidP="00D02C9E">
            <w:del w:id="109" w:author="LTHBM0" w:date="2022-12-15T19:16:00Z">
              <w:r w:rsidRPr="005F5957" w:rsidDel="00D02C9E">
                <w:delText xml:space="preserve">March </w:delText>
              </w:r>
            </w:del>
            <w:ins w:id="110" w:author="LTHBM0" w:date="2022-12-15T19:16:00Z">
              <w:r>
                <w:t>June</w:t>
              </w:r>
              <w:r w:rsidRPr="005F5957">
                <w:t xml:space="preserve"> </w:t>
              </w:r>
            </w:ins>
            <w:r w:rsidRPr="005F5957">
              <w:t>2023</w:t>
            </w:r>
          </w:p>
        </w:tc>
        <w:tc>
          <w:tcPr>
            <w:tcW w:w="2101" w:type="dxa"/>
            <w:tcBorders>
              <w:top w:val="single" w:sz="4" w:space="0" w:color="auto"/>
              <w:left w:val="single" w:sz="4" w:space="0" w:color="auto"/>
              <w:bottom w:val="single" w:sz="4" w:space="0" w:color="auto"/>
              <w:right w:val="single" w:sz="4" w:space="0" w:color="auto"/>
            </w:tcBorders>
          </w:tcPr>
          <w:p w14:paraId="3CA86282" w14:textId="77777777" w:rsidR="00977F46" w:rsidRPr="005F5957" w:rsidRDefault="00977F46" w:rsidP="00F907EA">
            <w:pPr>
              <w:pStyle w:val="TAL"/>
            </w:pPr>
          </w:p>
        </w:tc>
      </w:tr>
    </w:tbl>
    <w:p w14:paraId="701E09C7" w14:textId="77777777" w:rsidR="00C4305E" w:rsidRPr="005F5957" w:rsidRDefault="00C4305E" w:rsidP="00F907EA"/>
    <w:p w14:paraId="4B6A140C" w14:textId="77777777" w:rsidR="008A76FD" w:rsidRPr="005F5957" w:rsidRDefault="00174617" w:rsidP="006C2E80">
      <w:pPr>
        <w:pStyle w:val="Heading1"/>
      </w:pPr>
      <w:r w:rsidRPr="005F5957">
        <w:t>6</w:t>
      </w:r>
      <w:r w:rsidR="008A76FD" w:rsidRPr="005F5957">
        <w:tab/>
        <w:t xml:space="preserve">Work item </w:t>
      </w:r>
      <w:r w:rsidRPr="005F5957">
        <w:t>R</w:t>
      </w:r>
      <w:r w:rsidR="008A76FD" w:rsidRPr="005F5957">
        <w:t>apporteur</w:t>
      </w:r>
      <w:r w:rsidR="005D44BE" w:rsidRPr="005F5957">
        <w:t>(</w:t>
      </w:r>
      <w:r w:rsidR="008A76FD" w:rsidRPr="005F5957">
        <w:t>s</w:t>
      </w:r>
      <w:r w:rsidR="005D44BE" w:rsidRPr="005F5957">
        <w:t>)</w:t>
      </w:r>
    </w:p>
    <w:p w14:paraId="65EBE752" w14:textId="77777777" w:rsidR="00977F46" w:rsidRPr="005F5957" w:rsidRDefault="00F724E7" w:rsidP="00F907EA">
      <w:pPr>
        <w:rPr>
          <w:lang w:val="de-DE"/>
        </w:rPr>
      </w:pPr>
      <w:hyperlink r:id="rId15" w:history="1">
        <w:r w:rsidR="00977F46" w:rsidRPr="005F5957">
          <w:rPr>
            <w:rStyle w:val="Hyperlink"/>
            <w:lang w:val="de-DE"/>
          </w:rPr>
          <w:t>Laurent Thiebaut, Nokia</w:t>
        </w:r>
      </w:hyperlink>
      <w:r w:rsidR="00977F46" w:rsidRPr="005F5957">
        <w:rPr>
          <w:lang w:val="de-DE"/>
        </w:rPr>
        <w:tab/>
        <w:t>Laurent.thiebaut@nokia.com</w:t>
      </w:r>
    </w:p>
    <w:p w14:paraId="651B77F9" w14:textId="77777777" w:rsidR="006C2E80" w:rsidRPr="005F5957" w:rsidRDefault="006C2E80" w:rsidP="00F907EA">
      <w:pPr>
        <w:rPr>
          <w:lang w:val="de-DE"/>
        </w:rPr>
      </w:pPr>
    </w:p>
    <w:p w14:paraId="4B2B339C" w14:textId="77777777" w:rsidR="008A76FD" w:rsidRPr="005F5957" w:rsidRDefault="00174617" w:rsidP="006C2E80">
      <w:pPr>
        <w:pStyle w:val="Heading1"/>
      </w:pPr>
      <w:r w:rsidRPr="005F5957">
        <w:t>7</w:t>
      </w:r>
      <w:r w:rsidR="009870A7" w:rsidRPr="005F5957">
        <w:tab/>
      </w:r>
      <w:r w:rsidR="008A76FD" w:rsidRPr="005F5957">
        <w:t>Work item leadership</w:t>
      </w:r>
    </w:p>
    <w:p w14:paraId="5BA7F984" w14:textId="0F32FC6B" w:rsidR="00557B2E" w:rsidRPr="005F5957" w:rsidRDefault="00977F46" w:rsidP="00F907EA">
      <w:r w:rsidRPr="005F5957">
        <w:t>SA2</w:t>
      </w:r>
    </w:p>
    <w:p w14:paraId="1A52036B" w14:textId="77777777" w:rsidR="00CB6A5B" w:rsidRPr="005F5957" w:rsidRDefault="00CB6A5B" w:rsidP="00F907EA"/>
    <w:p w14:paraId="561C1584" w14:textId="77777777" w:rsidR="00174617" w:rsidRPr="005F5957" w:rsidRDefault="00174617" w:rsidP="006C2E80">
      <w:pPr>
        <w:pStyle w:val="Heading1"/>
      </w:pPr>
      <w:r w:rsidRPr="005F5957">
        <w:t>8</w:t>
      </w:r>
      <w:r w:rsidRPr="005F5957">
        <w:tab/>
        <w:t>Aspects that involve other WGs</w:t>
      </w:r>
    </w:p>
    <w:p w14:paraId="320A40DB" w14:textId="77777777" w:rsidR="00977F46" w:rsidRPr="005F5957" w:rsidRDefault="00977F46" w:rsidP="00F907EA">
      <w:pPr>
        <w:pStyle w:val="NO"/>
        <w:rPr>
          <w:lang w:val="en-US"/>
        </w:rPr>
      </w:pPr>
      <w:r w:rsidRPr="005F5957">
        <w:rPr>
          <w:lang w:val="en-US"/>
        </w:rPr>
        <w:t>SA3 for security aspects. SA5 for management aspects.</w:t>
      </w:r>
    </w:p>
    <w:p w14:paraId="4CDD53C1" w14:textId="77777777" w:rsidR="006C2E80" w:rsidRPr="005F5957" w:rsidRDefault="006C2E80" w:rsidP="00F907EA">
      <w:pPr>
        <w:rPr>
          <w:lang w:val="en-US"/>
        </w:rPr>
      </w:pPr>
    </w:p>
    <w:p w14:paraId="0BC7F21F" w14:textId="77777777" w:rsidR="008A76FD" w:rsidRPr="005F5957" w:rsidRDefault="00872B3B" w:rsidP="006C2E80">
      <w:pPr>
        <w:pStyle w:val="Heading1"/>
      </w:pPr>
      <w:r w:rsidRPr="005F5957">
        <w:t>9</w:t>
      </w:r>
      <w:r w:rsidR="009870A7" w:rsidRPr="005F5957">
        <w:tab/>
      </w:r>
      <w:r w:rsidR="008A76FD" w:rsidRPr="005F5957">
        <w:t xml:space="preserve">Supporting </w:t>
      </w:r>
      <w:r w:rsidR="00C57C50" w:rsidRPr="005F5957">
        <w:t>Individual Members</w:t>
      </w:r>
    </w:p>
    <w:p w14:paraId="10A04A29" w14:textId="3BF6D322" w:rsidR="0033027D" w:rsidRPr="005F5957" w:rsidRDefault="0033027D" w:rsidP="00F907E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tblGrid>
      <w:tr w:rsidR="00977F46" w:rsidRPr="005F5957" w14:paraId="2B022A9E" w14:textId="77777777" w:rsidTr="005A1C74">
        <w:trPr>
          <w:cantSplit/>
          <w:jc w:val="center"/>
        </w:trPr>
        <w:tc>
          <w:tcPr>
            <w:tcW w:w="1946" w:type="dxa"/>
            <w:shd w:val="clear" w:color="auto" w:fill="E0E0E0"/>
          </w:tcPr>
          <w:p w14:paraId="63C22B40" w14:textId="77777777" w:rsidR="00977F46" w:rsidRPr="005F5957" w:rsidRDefault="00977F46" w:rsidP="00F907EA">
            <w:pPr>
              <w:pStyle w:val="TAH"/>
            </w:pPr>
            <w:r w:rsidRPr="005F5957">
              <w:t>Supporting IM name</w:t>
            </w:r>
          </w:p>
        </w:tc>
      </w:tr>
      <w:tr w:rsidR="00977F46" w:rsidRPr="005F5957" w14:paraId="11DB973B" w14:textId="77777777" w:rsidTr="005A1C74">
        <w:trPr>
          <w:cantSplit/>
          <w:jc w:val="center"/>
        </w:trPr>
        <w:tc>
          <w:tcPr>
            <w:tcW w:w="1946" w:type="dxa"/>
            <w:shd w:val="clear" w:color="auto" w:fill="auto"/>
          </w:tcPr>
          <w:p w14:paraId="0D29A640" w14:textId="77777777" w:rsidR="00977F46" w:rsidRPr="005F5957" w:rsidRDefault="00977F46" w:rsidP="00F907EA">
            <w:pPr>
              <w:pStyle w:val="TAL"/>
            </w:pPr>
            <w:r w:rsidRPr="005F5957">
              <w:t>Nokia</w:t>
            </w:r>
          </w:p>
        </w:tc>
      </w:tr>
      <w:tr w:rsidR="00977F46" w:rsidRPr="005F5957" w14:paraId="72468319" w14:textId="77777777" w:rsidTr="005A1C74">
        <w:trPr>
          <w:cantSplit/>
          <w:jc w:val="center"/>
        </w:trPr>
        <w:tc>
          <w:tcPr>
            <w:tcW w:w="1946" w:type="dxa"/>
            <w:shd w:val="clear" w:color="auto" w:fill="auto"/>
          </w:tcPr>
          <w:p w14:paraId="30456BD4" w14:textId="77777777" w:rsidR="00977F46" w:rsidRPr="005F5957" w:rsidRDefault="00977F46" w:rsidP="00F907EA">
            <w:pPr>
              <w:pStyle w:val="TAL"/>
              <w:rPr>
                <w:rFonts w:eastAsia="SimSun"/>
                <w:lang w:eastAsia="zh-CN"/>
              </w:rPr>
            </w:pPr>
            <w:r w:rsidRPr="005F5957">
              <w:t>Nokia Shanghai Bell</w:t>
            </w:r>
          </w:p>
        </w:tc>
      </w:tr>
      <w:tr w:rsidR="00977F46" w:rsidRPr="005F5957" w14:paraId="6EBE012B" w14:textId="77777777" w:rsidTr="005A1C74">
        <w:trPr>
          <w:cantSplit/>
          <w:jc w:val="center"/>
        </w:trPr>
        <w:tc>
          <w:tcPr>
            <w:tcW w:w="1946" w:type="dxa"/>
            <w:shd w:val="clear" w:color="auto" w:fill="auto"/>
          </w:tcPr>
          <w:p w14:paraId="1620432E" w14:textId="77777777" w:rsidR="00977F46" w:rsidRPr="005F5957" w:rsidRDefault="00977F46" w:rsidP="00F907EA">
            <w:pPr>
              <w:pStyle w:val="TAL"/>
              <w:rPr>
                <w:rFonts w:eastAsia="SimSun"/>
                <w:lang w:eastAsia="zh-CN"/>
              </w:rPr>
            </w:pPr>
            <w:r w:rsidRPr="005F5957">
              <w:rPr>
                <w:rFonts w:eastAsia="SimSun"/>
                <w:lang w:eastAsia="zh-CN"/>
              </w:rPr>
              <w:t>Deutsche Telekom</w:t>
            </w:r>
          </w:p>
        </w:tc>
      </w:tr>
      <w:tr w:rsidR="00977F46" w:rsidRPr="005F5957" w14:paraId="495F0F78" w14:textId="77777777" w:rsidTr="005A1C74">
        <w:trPr>
          <w:cantSplit/>
          <w:jc w:val="center"/>
        </w:trPr>
        <w:tc>
          <w:tcPr>
            <w:tcW w:w="1946" w:type="dxa"/>
            <w:shd w:val="clear" w:color="auto" w:fill="auto"/>
          </w:tcPr>
          <w:p w14:paraId="0A3FB713" w14:textId="77777777" w:rsidR="00977F46" w:rsidRPr="005F5957" w:rsidRDefault="00977F46" w:rsidP="00F907EA">
            <w:pPr>
              <w:pStyle w:val="TAL"/>
            </w:pPr>
            <w:r w:rsidRPr="005F5957">
              <w:t>Cable Labs</w:t>
            </w:r>
          </w:p>
        </w:tc>
      </w:tr>
      <w:tr w:rsidR="00977F46" w:rsidRPr="005F5957" w14:paraId="05F7A13B" w14:textId="77777777" w:rsidTr="005A1C74">
        <w:trPr>
          <w:cantSplit/>
          <w:jc w:val="center"/>
        </w:trPr>
        <w:tc>
          <w:tcPr>
            <w:tcW w:w="1946" w:type="dxa"/>
            <w:shd w:val="clear" w:color="auto" w:fill="auto"/>
          </w:tcPr>
          <w:p w14:paraId="5EE157F1" w14:textId="77777777" w:rsidR="00977F46" w:rsidRPr="005F5957" w:rsidRDefault="00977F46" w:rsidP="00F907EA">
            <w:pPr>
              <w:pStyle w:val="TAL"/>
            </w:pPr>
            <w:r w:rsidRPr="005F5957">
              <w:t>Charter</w:t>
            </w:r>
          </w:p>
        </w:tc>
      </w:tr>
      <w:tr w:rsidR="00977F46" w:rsidRPr="005F5957" w14:paraId="435C37BE" w14:textId="77777777" w:rsidTr="005A1C74">
        <w:trPr>
          <w:cantSplit/>
          <w:jc w:val="center"/>
        </w:trPr>
        <w:tc>
          <w:tcPr>
            <w:tcW w:w="1946" w:type="dxa"/>
            <w:shd w:val="clear" w:color="auto" w:fill="auto"/>
          </w:tcPr>
          <w:p w14:paraId="07F0FE66" w14:textId="77777777" w:rsidR="00977F46" w:rsidRPr="005F5957" w:rsidRDefault="00977F46" w:rsidP="00F907EA">
            <w:pPr>
              <w:pStyle w:val="TAL"/>
            </w:pPr>
            <w:r w:rsidRPr="005F5957">
              <w:t>Qualcomm</w:t>
            </w:r>
          </w:p>
        </w:tc>
      </w:tr>
      <w:tr w:rsidR="00977F46" w:rsidRPr="005F5957" w14:paraId="1A3FA167" w14:textId="77777777" w:rsidTr="005A1C74">
        <w:trPr>
          <w:cantSplit/>
          <w:jc w:val="center"/>
        </w:trPr>
        <w:tc>
          <w:tcPr>
            <w:tcW w:w="1946" w:type="dxa"/>
            <w:shd w:val="clear" w:color="auto" w:fill="auto"/>
          </w:tcPr>
          <w:p w14:paraId="43D33FB3" w14:textId="77777777" w:rsidR="00977F46" w:rsidRPr="005F5957" w:rsidRDefault="00977F46" w:rsidP="00F907EA">
            <w:pPr>
              <w:pStyle w:val="TAL"/>
              <w:rPr>
                <w:rFonts w:eastAsia="SimSun"/>
                <w:lang w:eastAsia="zh-CN"/>
              </w:rPr>
            </w:pPr>
            <w:r w:rsidRPr="005F5957">
              <w:rPr>
                <w:rFonts w:eastAsia="SimSun"/>
                <w:lang w:eastAsia="zh-CN"/>
              </w:rPr>
              <w:t>Lenovo</w:t>
            </w:r>
          </w:p>
        </w:tc>
      </w:tr>
      <w:tr w:rsidR="00977F46" w:rsidRPr="005F5957" w14:paraId="57F23298" w14:textId="77777777" w:rsidTr="005A1C74">
        <w:trPr>
          <w:cantSplit/>
          <w:jc w:val="center"/>
        </w:trPr>
        <w:tc>
          <w:tcPr>
            <w:tcW w:w="1946" w:type="dxa"/>
            <w:shd w:val="clear" w:color="auto" w:fill="auto"/>
          </w:tcPr>
          <w:p w14:paraId="161FAB10" w14:textId="77777777" w:rsidR="00977F46" w:rsidRPr="005F5957" w:rsidRDefault="00977F46" w:rsidP="00F907EA">
            <w:pPr>
              <w:pStyle w:val="TAL"/>
              <w:rPr>
                <w:rFonts w:eastAsia="SimSun"/>
                <w:lang w:eastAsia="zh-CN"/>
              </w:rPr>
            </w:pPr>
            <w:r w:rsidRPr="005F5957">
              <w:rPr>
                <w:rFonts w:eastAsia="SimSun"/>
                <w:lang w:eastAsia="zh-CN"/>
              </w:rPr>
              <w:t>Motorola Mobility</w:t>
            </w:r>
          </w:p>
        </w:tc>
      </w:tr>
      <w:tr w:rsidR="007F6B03" w:rsidRPr="005F5957" w14:paraId="50543E20" w14:textId="77777777" w:rsidTr="005A1C74">
        <w:trPr>
          <w:cantSplit/>
          <w:jc w:val="center"/>
        </w:trPr>
        <w:tc>
          <w:tcPr>
            <w:tcW w:w="1946" w:type="dxa"/>
            <w:shd w:val="clear" w:color="auto" w:fill="auto"/>
          </w:tcPr>
          <w:p w14:paraId="723758BD" w14:textId="77777777" w:rsidR="007F6B03" w:rsidRPr="005F5957" w:rsidRDefault="007F6B03" w:rsidP="00F907EA">
            <w:pPr>
              <w:pStyle w:val="TAL"/>
              <w:rPr>
                <w:rFonts w:eastAsia="SimSun"/>
                <w:lang w:eastAsia="zh-CN"/>
              </w:rPr>
            </w:pPr>
            <w:r w:rsidRPr="005F5957">
              <w:rPr>
                <w:rFonts w:eastAsia="SimSun"/>
                <w:lang w:eastAsia="zh-CN"/>
              </w:rPr>
              <w:t>Huawei</w:t>
            </w:r>
          </w:p>
        </w:tc>
      </w:tr>
      <w:tr w:rsidR="007F6B03" w:rsidRPr="00B1351B" w14:paraId="146C0BDB" w14:textId="77777777" w:rsidTr="005A1C74">
        <w:trPr>
          <w:cantSplit/>
          <w:jc w:val="center"/>
        </w:trPr>
        <w:tc>
          <w:tcPr>
            <w:tcW w:w="1946" w:type="dxa"/>
            <w:shd w:val="clear" w:color="auto" w:fill="auto"/>
          </w:tcPr>
          <w:p w14:paraId="4AE02804" w14:textId="77777777" w:rsidR="007F6B03" w:rsidRPr="00B1351B" w:rsidRDefault="007F6B03" w:rsidP="00F907EA">
            <w:pPr>
              <w:pStyle w:val="TAL"/>
              <w:rPr>
                <w:rFonts w:eastAsia="SimSun"/>
                <w:lang w:eastAsia="zh-CN"/>
              </w:rPr>
            </w:pPr>
            <w:r w:rsidRPr="005F5957">
              <w:rPr>
                <w:rFonts w:eastAsia="SimSun"/>
                <w:lang w:eastAsia="zh-CN"/>
              </w:rPr>
              <w:t>HiSilicon</w:t>
            </w:r>
          </w:p>
        </w:tc>
      </w:tr>
      <w:tr w:rsidR="00977F46" w:rsidRPr="00B1351B" w14:paraId="6ADFF148" w14:textId="77777777" w:rsidTr="005A1C74">
        <w:trPr>
          <w:cantSplit/>
          <w:jc w:val="center"/>
        </w:trPr>
        <w:tc>
          <w:tcPr>
            <w:tcW w:w="1946" w:type="dxa"/>
            <w:shd w:val="clear" w:color="auto" w:fill="auto"/>
          </w:tcPr>
          <w:p w14:paraId="018BCA63" w14:textId="77777777" w:rsidR="00977F46" w:rsidRDefault="00977F46" w:rsidP="00F907EA">
            <w:pPr>
              <w:pStyle w:val="TAL"/>
            </w:pPr>
          </w:p>
        </w:tc>
      </w:tr>
    </w:tbl>
    <w:p w14:paraId="070E9F44" w14:textId="57009F76" w:rsidR="00977F46" w:rsidRDefault="00977F46" w:rsidP="00F907EA">
      <w:pPr>
        <w:pStyle w:val="Guidance"/>
      </w:pPr>
    </w:p>
    <w:sectPr w:rsidR="00977F46"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QC_11" w:date="2022-12-15T16:37:00Z" w:initials="SS">
    <w:p w14:paraId="384D3CA3" w14:textId="77777777" w:rsidR="00051B34" w:rsidRDefault="00051B34" w:rsidP="00F907EA">
      <w:pPr>
        <w:pStyle w:val="CommentText"/>
      </w:pPr>
      <w:r>
        <w:rPr>
          <w:rStyle w:val="CommentReference"/>
        </w:rPr>
        <w:annotationRef/>
      </w:r>
      <w:r>
        <w:rPr>
          <w:lang w:val="en-US"/>
        </w:rPr>
        <w:t>Moved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4D3C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5CBBD" w16cex:dateUtc="2022-12-15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4D3CA3" w16cid:durableId="2745CB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9654F" w14:textId="77777777" w:rsidR="00F724E7" w:rsidRDefault="00F724E7" w:rsidP="00F907EA">
      <w:r>
        <w:separator/>
      </w:r>
    </w:p>
  </w:endnote>
  <w:endnote w:type="continuationSeparator" w:id="0">
    <w:p w14:paraId="599C3C7E" w14:textId="77777777" w:rsidR="00F724E7" w:rsidRDefault="00F724E7" w:rsidP="00F9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182FF" w14:textId="77777777" w:rsidR="00F724E7" w:rsidRDefault="00F724E7" w:rsidP="00F907EA">
      <w:r>
        <w:separator/>
      </w:r>
    </w:p>
  </w:footnote>
  <w:footnote w:type="continuationSeparator" w:id="0">
    <w:p w14:paraId="1248F9FC" w14:textId="77777777" w:rsidR="00F724E7" w:rsidRDefault="00F724E7" w:rsidP="00F90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3A5A9E"/>
    <w:multiLevelType w:val="hybridMultilevel"/>
    <w:tmpl w:val="CAD04ADA"/>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BM2">
    <w15:presenceInfo w15:providerId="None" w15:userId="LTHBM2"/>
  </w15:person>
  <w15:person w15:author="LTHM4">
    <w15:presenceInfo w15:providerId="None" w15:userId="LTHM4"/>
  </w15:person>
  <w15:person w15:author="LTHBM0">
    <w15:presenceInfo w15:providerId="None" w15:userId="LTHBM0"/>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1B34"/>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3A81"/>
    <w:rsid w:val="000E55AD"/>
    <w:rsid w:val="000E630D"/>
    <w:rsid w:val="001001BD"/>
    <w:rsid w:val="00102222"/>
    <w:rsid w:val="00120541"/>
    <w:rsid w:val="001211F3"/>
    <w:rsid w:val="00127B5D"/>
    <w:rsid w:val="001314E6"/>
    <w:rsid w:val="00133B51"/>
    <w:rsid w:val="00153941"/>
    <w:rsid w:val="00171925"/>
    <w:rsid w:val="00173998"/>
    <w:rsid w:val="00174617"/>
    <w:rsid w:val="001759A7"/>
    <w:rsid w:val="00197AE7"/>
    <w:rsid w:val="001A4192"/>
    <w:rsid w:val="001A7910"/>
    <w:rsid w:val="001C5C86"/>
    <w:rsid w:val="001C718D"/>
    <w:rsid w:val="001E14C4"/>
    <w:rsid w:val="001E6457"/>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14D7"/>
    <w:rsid w:val="00291F3C"/>
    <w:rsid w:val="002944FD"/>
    <w:rsid w:val="002C1C50"/>
    <w:rsid w:val="002E6A7D"/>
    <w:rsid w:val="002E7A9E"/>
    <w:rsid w:val="002F3C41"/>
    <w:rsid w:val="002F6C5C"/>
    <w:rsid w:val="0030045C"/>
    <w:rsid w:val="003205AD"/>
    <w:rsid w:val="00321FF1"/>
    <w:rsid w:val="00327B7A"/>
    <w:rsid w:val="0033027D"/>
    <w:rsid w:val="00335107"/>
    <w:rsid w:val="00335FB2"/>
    <w:rsid w:val="00344158"/>
    <w:rsid w:val="00347B74"/>
    <w:rsid w:val="00355CB6"/>
    <w:rsid w:val="00364C5B"/>
    <w:rsid w:val="00366257"/>
    <w:rsid w:val="0038516D"/>
    <w:rsid w:val="003869D7"/>
    <w:rsid w:val="003922CA"/>
    <w:rsid w:val="003972B2"/>
    <w:rsid w:val="003A08AA"/>
    <w:rsid w:val="003A1EB0"/>
    <w:rsid w:val="003C0F14"/>
    <w:rsid w:val="003C2DA6"/>
    <w:rsid w:val="003C6DA6"/>
    <w:rsid w:val="003D2781"/>
    <w:rsid w:val="003D3FCB"/>
    <w:rsid w:val="003D62A9"/>
    <w:rsid w:val="003D7E29"/>
    <w:rsid w:val="003F04C7"/>
    <w:rsid w:val="003F268E"/>
    <w:rsid w:val="003F7142"/>
    <w:rsid w:val="003F7B3D"/>
    <w:rsid w:val="00411698"/>
    <w:rsid w:val="00414164"/>
    <w:rsid w:val="0041789B"/>
    <w:rsid w:val="00425DF4"/>
    <w:rsid w:val="004260A5"/>
    <w:rsid w:val="00432283"/>
    <w:rsid w:val="0043745F"/>
    <w:rsid w:val="00437F58"/>
    <w:rsid w:val="0044029F"/>
    <w:rsid w:val="00440BC9"/>
    <w:rsid w:val="00445CAE"/>
    <w:rsid w:val="00447FF6"/>
    <w:rsid w:val="00454609"/>
    <w:rsid w:val="00455DE4"/>
    <w:rsid w:val="0048267C"/>
    <w:rsid w:val="00485F4B"/>
    <w:rsid w:val="004876B9"/>
    <w:rsid w:val="00493A79"/>
    <w:rsid w:val="00495840"/>
    <w:rsid w:val="004A40BE"/>
    <w:rsid w:val="004A6A60"/>
    <w:rsid w:val="004B6606"/>
    <w:rsid w:val="004C634D"/>
    <w:rsid w:val="004D24B9"/>
    <w:rsid w:val="004E2CE2"/>
    <w:rsid w:val="004E313F"/>
    <w:rsid w:val="004E5172"/>
    <w:rsid w:val="004E6F8A"/>
    <w:rsid w:val="00502CD2"/>
    <w:rsid w:val="00504E33"/>
    <w:rsid w:val="00510E70"/>
    <w:rsid w:val="005222D5"/>
    <w:rsid w:val="0054287C"/>
    <w:rsid w:val="0055216E"/>
    <w:rsid w:val="00552C2C"/>
    <w:rsid w:val="005555B7"/>
    <w:rsid w:val="005562A8"/>
    <w:rsid w:val="005573BB"/>
    <w:rsid w:val="00557B2E"/>
    <w:rsid w:val="00561267"/>
    <w:rsid w:val="00571E3F"/>
    <w:rsid w:val="00574059"/>
    <w:rsid w:val="00586951"/>
    <w:rsid w:val="00590087"/>
    <w:rsid w:val="005972ED"/>
    <w:rsid w:val="005A032D"/>
    <w:rsid w:val="005A3D4D"/>
    <w:rsid w:val="005A7577"/>
    <w:rsid w:val="005B3E75"/>
    <w:rsid w:val="005C29F7"/>
    <w:rsid w:val="005C4F58"/>
    <w:rsid w:val="005C5E8D"/>
    <w:rsid w:val="005C78F2"/>
    <w:rsid w:val="005D057C"/>
    <w:rsid w:val="005D3FEC"/>
    <w:rsid w:val="005D44BE"/>
    <w:rsid w:val="005E088B"/>
    <w:rsid w:val="005F5957"/>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B610E"/>
    <w:rsid w:val="006C2E80"/>
    <w:rsid w:val="006C4991"/>
    <w:rsid w:val="006D3A0C"/>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81A86"/>
    <w:rsid w:val="00790BCC"/>
    <w:rsid w:val="00795CEE"/>
    <w:rsid w:val="00796F94"/>
    <w:rsid w:val="007974F5"/>
    <w:rsid w:val="007A5AA5"/>
    <w:rsid w:val="007A6136"/>
    <w:rsid w:val="007B0F49"/>
    <w:rsid w:val="007B3C60"/>
    <w:rsid w:val="007C7E14"/>
    <w:rsid w:val="007D03D2"/>
    <w:rsid w:val="007D1AB2"/>
    <w:rsid w:val="007D36CF"/>
    <w:rsid w:val="007E79C4"/>
    <w:rsid w:val="007F522E"/>
    <w:rsid w:val="007F64D5"/>
    <w:rsid w:val="007F6B03"/>
    <w:rsid w:val="007F7421"/>
    <w:rsid w:val="00801F7F"/>
    <w:rsid w:val="0080428C"/>
    <w:rsid w:val="00813C1F"/>
    <w:rsid w:val="008146A2"/>
    <w:rsid w:val="008265A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62FF"/>
    <w:rsid w:val="00967838"/>
    <w:rsid w:val="00976426"/>
    <w:rsid w:val="00977F46"/>
    <w:rsid w:val="009822EC"/>
    <w:rsid w:val="00982CD6"/>
    <w:rsid w:val="00985B73"/>
    <w:rsid w:val="009870A7"/>
    <w:rsid w:val="00992266"/>
    <w:rsid w:val="00994A54"/>
    <w:rsid w:val="009A0B51"/>
    <w:rsid w:val="009A3BC4"/>
    <w:rsid w:val="009A527F"/>
    <w:rsid w:val="009A6092"/>
    <w:rsid w:val="009A62C5"/>
    <w:rsid w:val="009B1936"/>
    <w:rsid w:val="009B493F"/>
    <w:rsid w:val="009C04C3"/>
    <w:rsid w:val="009C2977"/>
    <w:rsid w:val="009C2DCC"/>
    <w:rsid w:val="009D305E"/>
    <w:rsid w:val="009E6C21"/>
    <w:rsid w:val="009F7959"/>
    <w:rsid w:val="00A01CFF"/>
    <w:rsid w:val="00A02A93"/>
    <w:rsid w:val="00A10539"/>
    <w:rsid w:val="00A15763"/>
    <w:rsid w:val="00A226C6"/>
    <w:rsid w:val="00A27912"/>
    <w:rsid w:val="00A338A3"/>
    <w:rsid w:val="00A339CF"/>
    <w:rsid w:val="00A35110"/>
    <w:rsid w:val="00A36378"/>
    <w:rsid w:val="00A40015"/>
    <w:rsid w:val="00A47445"/>
    <w:rsid w:val="00A47768"/>
    <w:rsid w:val="00A6656B"/>
    <w:rsid w:val="00A70E1E"/>
    <w:rsid w:val="00A73257"/>
    <w:rsid w:val="00A81041"/>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17CCA"/>
    <w:rsid w:val="00B22E8C"/>
    <w:rsid w:val="00B2743D"/>
    <w:rsid w:val="00B3015C"/>
    <w:rsid w:val="00B344D8"/>
    <w:rsid w:val="00B567D1"/>
    <w:rsid w:val="00B73B4C"/>
    <w:rsid w:val="00B73F75"/>
    <w:rsid w:val="00B8483E"/>
    <w:rsid w:val="00B946CD"/>
    <w:rsid w:val="00B96481"/>
    <w:rsid w:val="00BA3A53"/>
    <w:rsid w:val="00BA3C54"/>
    <w:rsid w:val="00BA4095"/>
    <w:rsid w:val="00BA5B43"/>
    <w:rsid w:val="00BA648F"/>
    <w:rsid w:val="00BB5EBF"/>
    <w:rsid w:val="00BC642A"/>
    <w:rsid w:val="00BD2924"/>
    <w:rsid w:val="00BF23C0"/>
    <w:rsid w:val="00BF7C9D"/>
    <w:rsid w:val="00C01E8C"/>
    <w:rsid w:val="00C02DF6"/>
    <w:rsid w:val="00C03E01"/>
    <w:rsid w:val="00C11DFB"/>
    <w:rsid w:val="00C1261D"/>
    <w:rsid w:val="00C139F2"/>
    <w:rsid w:val="00C23582"/>
    <w:rsid w:val="00C2724D"/>
    <w:rsid w:val="00C27CA9"/>
    <w:rsid w:val="00C31521"/>
    <w:rsid w:val="00C317E7"/>
    <w:rsid w:val="00C34204"/>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6A5B"/>
    <w:rsid w:val="00CC72A4"/>
    <w:rsid w:val="00CD3153"/>
    <w:rsid w:val="00CF6810"/>
    <w:rsid w:val="00D02C9E"/>
    <w:rsid w:val="00D06117"/>
    <w:rsid w:val="00D21FAC"/>
    <w:rsid w:val="00D2669A"/>
    <w:rsid w:val="00D27ED2"/>
    <w:rsid w:val="00D31CC8"/>
    <w:rsid w:val="00D32678"/>
    <w:rsid w:val="00D52071"/>
    <w:rsid w:val="00D521C1"/>
    <w:rsid w:val="00D67B02"/>
    <w:rsid w:val="00D71F40"/>
    <w:rsid w:val="00D77416"/>
    <w:rsid w:val="00D80FC6"/>
    <w:rsid w:val="00D8202A"/>
    <w:rsid w:val="00D943E0"/>
    <w:rsid w:val="00D94917"/>
    <w:rsid w:val="00DA74F3"/>
    <w:rsid w:val="00DB2C67"/>
    <w:rsid w:val="00DB69F3"/>
    <w:rsid w:val="00DC4907"/>
    <w:rsid w:val="00DD017C"/>
    <w:rsid w:val="00DD397A"/>
    <w:rsid w:val="00DD58B7"/>
    <w:rsid w:val="00DD6585"/>
    <w:rsid w:val="00DD6699"/>
    <w:rsid w:val="00DE3168"/>
    <w:rsid w:val="00E007C5"/>
    <w:rsid w:val="00E00DBF"/>
    <w:rsid w:val="00E0213F"/>
    <w:rsid w:val="00E033E0"/>
    <w:rsid w:val="00E047AE"/>
    <w:rsid w:val="00E1026B"/>
    <w:rsid w:val="00E13CB2"/>
    <w:rsid w:val="00E20C37"/>
    <w:rsid w:val="00E27614"/>
    <w:rsid w:val="00E418DE"/>
    <w:rsid w:val="00E52C57"/>
    <w:rsid w:val="00E57E7D"/>
    <w:rsid w:val="00E83E5A"/>
    <w:rsid w:val="00E84CD8"/>
    <w:rsid w:val="00E90B85"/>
    <w:rsid w:val="00E91679"/>
    <w:rsid w:val="00E92452"/>
    <w:rsid w:val="00E94CC1"/>
    <w:rsid w:val="00E96431"/>
    <w:rsid w:val="00EB321E"/>
    <w:rsid w:val="00EC3039"/>
    <w:rsid w:val="00EC5235"/>
    <w:rsid w:val="00ED6B03"/>
    <w:rsid w:val="00ED6CB8"/>
    <w:rsid w:val="00ED7A5B"/>
    <w:rsid w:val="00F07C92"/>
    <w:rsid w:val="00F11085"/>
    <w:rsid w:val="00F138AB"/>
    <w:rsid w:val="00F14B43"/>
    <w:rsid w:val="00F203C7"/>
    <w:rsid w:val="00F215E2"/>
    <w:rsid w:val="00F21E3F"/>
    <w:rsid w:val="00F41A27"/>
    <w:rsid w:val="00F4338D"/>
    <w:rsid w:val="00F436EF"/>
    <w:rsid w:val="00F440D3"/>
    <w:rsid w:val="00F446AC"/>
    <w:rsid w:val="00F46EAF"/>
    <w:rsid w:val="00F55434"/>
    <w:rsid w:val="00F5774F"/>
    <w:rsid w:val="00F62688"/>
    <w:rsid w:val="00F724E7"/>
    <w:rsid w:val="00F76BE5"/>
    <w:rsid w:val="00F83D11"/>
    <w:rsid w:val="00F907EA"/>
    <w:rsid w:val="00F921F1"/>
    <w:rsid w:val="00FB127E"/>
    <w:rsid w:val="00FB689F"/>
    <w:rsid w:val="00FC0804"/>
    <w:rsid w:val="00FC3B6D"/>
    <w:rsid w:val="00FD3A4E"/>
    <w:rsid w:val="00FD6800"/>
    <w:rsid w:val="00FE2AB9"/>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907E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Hyperlink">
    <w:name w:val="Hyperlink"/>
    <w:rsid w:val="00977F46"/>
    <w:rPr>
      <w:color w:val="0000FF"/>
      <w:u w:val="single"/>
    </w:rPr>
  </w:style>
  <w:style w:type="character" w:customStyle="1" w:styleId="NOZchn">
    <w:name w:val="NO Zchn"/>
    <w:link w:val="NO"/>
    <w:rsid w:val="00977F46"/>
    <w:rPr>
      <w:color w:val="000000"/>
      <w:lang w:eastAsia="ja-JP"/>
    </w:rPr>
  </w:style>
  <w:style w:type="paragraph" w:styleId="Revision">
    <w:name w:val="Revision"/>
    <w:hidden/>
    <w:uiPriority w:val="99"/>
    <w:semiHidden/>
    <w:rsid w:val="005B3E75"/>
    <w:rPr>
      <w:color w:val="000000"/>
      <w:lang w:eastAsia="ja-JP"/>
    </w:rPr>
  </w:style>
  <w:style w:type="character" w:styleId="CommentReference">
    <w:name w:val="annotation reference"/>
    <w:basedOn w:val="DefaultParagraphFont"/>
    <w:rsid w:val="00051B34"/>
    <w:rPr>
      <w:sz w:val="16"/>
      <w:szCs w:val="16"/>
    </w:rPr>
  </w:style>
  <w:style w:type="paragraph" w:styleId="CommentText">
    <w:name w:val="annotation text"/>
    <w:basedOn w:val="Normal"/>
    <w:link w:val="CommentTextChar"/>
    <w:rsid w:val="00051B34"/>
  </w:style>
  <w:style w:type="character" w:customStyle="1" w:styleId="CommentTextChar">
    <w:name w:val="Comment Text Char"/>
    <w:basedOn w:val="DefaultParagraphFont"/>
    <w:link w:val="CommentText"/>
    <w:rsid w:val="00051B34"/>
    <w:rPr>
      <w:color w:val="000000"/>
      <w:lang w:eastAsia="ja-JP"/>
    </w:rPr>
  </w:style>
  <w:style w:type="paragraph" w:styleId="CommentSubject">
    <w:name w:val="annotation subject"/>
    <w:basedOn w:val="CommentText"/>
    <w:next w:val="CommentText"/>
    <w:link w:val="CommentSubjectChar"/>
    <w:rsid w:val="00051B34"/>
    <w:rPr>
      <w:b/>
      <w:bCs/>
    </w:rPr>
  </w:style>
  <w:style w:type="character" w:customStyle="1" w:styleId="CommentSubjectChar">
    <w:name w:val="Comment Subject Char"/>
    <w:basedOn w:val="CommentTextChar"/>
    <w:link w:val="CommentSubject"/>
    <w:rsid w:val="00051B3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Laurent%20Thiebaut,%20Nokia"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E392A-01FC-4C81-ACF0-7D43B549CD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5</Pages>
  <Words>1147</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LTHBM0</cp:lastModifiedBy>
  <cp:revision>5</cp:revision>
  <cp:lastPrinted>2000-02-29T11:31:00Z</cp:lastPrinted>
  <dcterms:created xsi:type="dcterms:W3CDTF">2022-12-15T15:38:00Z</dcterms:created>
  <dcterms:modified xsi:type="dcterms:W3CDTF">2022-12-15T18:16:00Z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